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927E91" w14:textId="0EB38D9C" w:rsidR="000D2BBD" w:rsidRDefault="000D2BBD" w:rsidP="009E2063">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138E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985544">
        <w:rPr>
          <w:rFonts w:eastAsia="宋体"/>
          <w:b/>
          <w:i/>
          <w:noProof/>
          <w:sz w:val="28"/>
        </w:rPr>
        <w:t>S2-200</w:t>
      </w:r>
      <w:r w:rsidR="00985544" w:rsidRPr="00985544">
        <w:rPr>
          <w:rFonts w:eastAsia="宋体"/>
          <w:b/>
          <w:i/>
          <w:noProof/>
          <w:sz w:val="28"/>
        </w:rPr>
        <w:t>3075</w:t>
      </w:r>
    </w:p>
    <w:p w14:paraId="6C0E4070" w14:textId="6AEFB7E3" w:rsidR="000D2BBD" w:rsidRDefault="000D2BBD" w:rsidP="000D2BBD">
      <w:pPr>
        <w:pStyle w:val="CRCoverPage"/>
        <w:tabs>
          <w:tab w:val="right" w:pos="9639"/>
        </w:tabs>
        <w:outlineLvl w:val="0"/>
        <w:rPr>
          <w:b/>
          <w:noProof/>
          <w:sz w:val="24"/>
        </w:rPr>
      </w:pPr>
      <w:r>
        <w:rPr>
          <w:b/>
          <w:noProof/>
          <w:sz w:val="24"/>
        </w:rPr>
        <w:t xml:space="preserve">Elbonia, </w:t>
      </w:r>
      <w:r w:rsidRPr="00CF34EA">
        <w:rPr>
          <w:b/>
          <w:noProof/>
          <w:sz w:val="24"/>
        </w:rPr>
        <w:t>April 20 – 2</w:t>
      </w:r>
      <w:r w:rsidR="000672D7">
        <w:rPr>
          <w:b/>
          <w:noProof/>
          <w:sz w:val="24"/>
        </w:rPr>
        <w:t>3</w:t>
      </w:r>
      <w:r>
        <w:rPr>
          <w:b/>
          <w:noProof/>
          <w:sz w:val="24"/>
        </w:rPr>
        <w:t>,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1A931E" w14:textId="77777777" w:rsidTr="00547111">
        <w:tc>
          <w:tcPr>
            <w:tcW w:w="9641" w:type="dxa"/>
            <w:gridSpan w:val="9"/>
            <w:tcBorders>
              <w:top w:val="single" w:sz="4" w:space="0" w:color="auto"/>
              <w:left w:val="single" w:sz="4" w:space="0" w:color="auto"/>
              <w:right w:val="single" w:sz="4" w:space="0" w:color="auto"/>
            </w:tcBorders>
          </w:tcPr>
          <w:p w14:paraId="52CFE89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5BA2C10" w14:textId="77777777" w:rsidTr="00547111">
        <w:tc>
          <w:tcPr>
            <w:tcW w:w="9641" w:type="dxa"/>
            <w:gridSpan w:val="9"/>
            <w:tcBorders>
              <w:left w:val="single" w:sz="4" w:space="0" w:color="auto"/>
              <w:right w:val="single" w:sz="4" w:space="0" w:color="auto"/>
            </w:tcBorders>
          </w:tcPr>
          <w:p w14:paraId="4F8AAA75" w14:textId="77777777" w:rsidR="001E41F3" w:rsidRDefault="001E41F3">
            <w:pPr>
              <w:pStyle w:val="CRCoverPage"/>
              <w:spacing w:after="0"/>
              <w:jc w:val="center"/>
              <w:rPr>
                <w:noProof/>
              </w:rPr>
            </w:pPr>
            <w:r>
              <w:rPr>
                <w:b/>
                <w:noProof/>
                <w:sz w:val="32"/>
              </w:rPr>
              <w:t>CHANGE REQUEST</w:t>
            </w:r>
          </w:p>
        </w:tc>
      </w:tr>
      <w:tr w:rsidR="001E41F3" w14:paraId="05CCA8B6" w14:textId="77777777" w:rsidTr="00547111">
        <w:tc>
          <w:tcPr>
            <w:tcW w:w="9641" w:type="dxa"/>
            <w:gridSpan w:val="9"/>
            <w:tcBorders>
              <w:left w:val="single" w:sz="4" w:space="0" w:color="auto"/>
              <w:right w:val="single" w:sz="4" w:space="0" w:color="auto"/>
            </w:tcBorders>
          </w:tcPr>
          <w:p w14:paraId="22392852" w14:textId="77777777" w:rsidR="001E41F3" w:rsidRDefault="001E41F3">
            <w:pPr>
              <w:pStyle w:val="CRCoverPage"/>
              <w:spacing w:after="0"/>
              <w:rPr>
                <w:noProof/>
                <w:sz w:val="8"/>
                <w:szCs w:val="8"/>
              </w:rPr>
            </w:pPr>
          </w:p>
        </w:tc>
      </w:tr>
      <w:tr w:rsidR="001E41F3" w14:paraId="0A44F3A3" w14:textId="77777777" w:rsidTr="00547111">
        <w:tc>
          <w:tcPr>
            <w:tcW w:w="142" w:type="dxa"/>
            <w:tcBorders>
              <w:left w:val="single" w:sz="4" w:space="0" w:color="auto"/>
            </w:tcBorders>
          </w:tcPr>
          <w:p w14:paraId="1770F635" w14:textId="77777777" w:rsidR="001E41F3" w:rsidRDefault="001E41F3">
            <w:pPr>
              <w:pStyle w:val="CRCoverPage"/>
              <w:spacing w:after="0"/>
              <w:jc w:val="right"/>
              <w:rPr>
                <w:noProof/>
              </w:rPr>
            </w:pPr>
          </w:p>
        </w:tc>
        <w:tc>
          <w:tcPr>
            <w:tcW w:w="1559" w:type="dxa"/>
            <w:shd w:val="pct30" w:color="FFFF00" w:fill="auto"/>
          </w:tcPr>
          <w:p w14:paraId="63A2098C" w14:textId="77777777" w:rsidR="001E41F3" w:rsidRPr="00410371" w:rsidRDefault="00514818" w:rsidP="00EF3327">
            <w:pPr>
              <w:pStyle w:val="CRCoverPage"/>
              <w:spacing w:after="0"/>
              <w:jc w:val="right"/>
              <w:rPr>
                <w:b/>
                <w:noProof/>
                <w:sz w:val="28"/>
              </w:rPr>
            </w:pPr>
            <w:r>
              <w:rPr>
                <w:b/>
                <w:noProof/>
                <w:sz w:val="28"/>
              </w:rPr>
              <w:t>23.</w:t>
            </w:r>
            <w:r w:rsidR="00EF3327">
              <w:rPr>
                <w:b/>
                <w:noProof/>
                <w:sz w:val="28"/>
              </w:rPr>
              <w:t>501</w:t>
            </w:r>
          </w:p>
        </w:tc>
        <w:tc>
          <w:tcPr>
            <w:tcW w:w="709" w:type="dxa"/>
          </w:tcPr>
          <w:p w14:paraId="5A5525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9964C0" w14:textId="589C3D79" w:rsidR="001E41F3" w:rsidRPr="00410371" w:rsidRDefault="00985544" w:rsidP="00547111">
            <w:pPr>
              <w:pStyle w:val="CRCoverPage"/>
              <w:spacing w:after="0"/>
              <w:rPr>
                <w:noProof/>
              </w:rPr>
            </w:pPr>
            <w:r w:rsidRPr="00985544">
              <w:rPr>
                <w:b/>
                <w:noProof/>
                <w:sz w:val="28"/>
              </w:rPr>
              <w:t>2330</w:t>
            </w:r>
          </w:p>
        </w:tc>
        <w:tc>
          <w:tcPr>
            <w:tcW w:w="709" w:type="dxa"/>
          </w:tcPr>
          <w:p w14:paraId="0ABAE3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BE54F2" w14:textId="7AB12C19" w:rsidR="001E41F3" w:rsidRPr="00410371" w:rsidRDefault="000D2BBD" w:rsidP="00053062">
            <w:pPr>
              <w:pStyle w:val="CRCoverPage"/>
              <w:spacing w:after="0"/>
              <w:jc w:val="center"/>
              <w:rPr>
                <w:b/>
                <w:noProof/>
              </w:rPr>
            </w:pPr>
            <w:r>
              <w:rPr>
                <w:b/>
                <w:noProof/>
                <w:sz w:val="28"/>
              </w:rPr>
              <w:t>-</w:t>
            </w:r>
          </w:p>
        </w:tc>
        <w:tc>
          <w:tcPr>
            <w:tcW w:w="2410" w:type="dxa"/>
          </w:tcPr>
          <w:p w14:paraId="26CD989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648A90" w14:textId="120A62A6" w:rsidR="001E41F3" w:rsidRPr="00410371" w:rsidRDefault="006D18D3" w:rsidP="00987C7F">
            <w:pPr>
              <w:pStyle w:val="CRCoverPage"/>
              <w:spacing w:after="0"/>
              <w:jc w:val="center"/>
              <w:rPr>
                <w:noProof/>
                <w:sz w:val="28"/>
              </w:rPr>
            </w:pPr>
            <w:r w:rsidRPr="00FA16AF">
              <w:rPr>
                <w:b/>
                <w:noProof/>
                <w:sz w:val="28"/>
              </w:rPr>
              <w:t>16.</w:t>
            </w:r>
            <w:r w:rsidR="00987C7F">
              <w:rPr>
                <w:b/>
                <w:noProof/>
                <w:sz w:val="28"/>
              </w:rPr>
              <w:t>4</w:t>
            </w:r>
            <w:r w:rsidRPr="00FA16AF">
              <w:rPr>
                <w:b/>
                <w:noProof/>
                <w:sz w:val="28"/>
              </w:rPr>
              <w:t>.</w:t>
            </w:r>
            <w:r w:rsidR="00FA16AF" w:rsidRPr="00FA16AF">
              <w:rPr>
                <w:b/>
                <w:noProof/>
                <w:sz w:val="28"/>
              </w:rPr>
              <w:t>0</w:t>
            </w:r>
          </w:p>
        </w:tc>
        <w:tc>
          <w:tcPr>
            <w:tcW w:w="143" w:type="dxa"/>
            <w:tcBorders>
              <w:right w:val="single" w:sz="4" w:space="0" w:color="auto"/>
            </w:tcBorders>
          </w:tcPr>
          <w:p w14:paraId="042493C1" w14:textId="77777777" w:rsidR="001E41F3" w:rsidRDefault="001E41F3">
            <w:pPr>
              <w:pStyle w:val="CRCoverPage"/>
              <w:spacing w:after="0"/>
              <w:rPr>
                <w:noProof/>
              </w:rPr>
            </w:pPr>
          </w:p>
        </w:tc>
      </w:tr>
      <w:tr w:rsidR="001E41F3" w14:paraId="3DF68E18" w14:textId="77777777" w:rsidTr="00547111">
        <w:tc>
          <w:tcPr>
            <w:tcW w:w="9641" w:type="dxa"/>
            <w:gridSpan w:val="9"/>
            <w:tcBorders>
              <w:left w:val="single" w:sz="4" w:space="0" w:color="auto"/>
              <w:right w:val="single" w:sz="4" w:space="0" w:color="auto"/>
            </w:tcBorders>
          </w:tcPr>
          <w:p w14:paraId="12436140" w14:textId="77777777" w:rsidR="001E41F3" w:rsidRDefault="001E41F3">
            <w:pPr>
              <w:pStyle w:val="CRCoverPage"/>
              <w:spacing w:after="0"/>
              <w:rPr>
                <w:noProof/>
              </w:rPr>
            </w:pPr>
          </w:p>
        </w:tc>
      </w:tr>
      <w:tr w:rsidR="001E41F3" w14:paraId="01C098A0" w14:textId="77777777" w:rsidTr="00547111">
        <w:tc>
          <w:tcPr>
            <w:tcW w:w="9641" w:type="dxa"/>
            <w:gridSpan w:val="9"/>
            <w:tcBorders>
              <w:top w:val="single" w:sz="4" w:space="0" w:color="auto"/>
            </w:tcBorders>
          </w:tcPr>
          <w:p w14:paraId="36B6114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EDC75EA" w14:textId="77777777" w:rsidTr="00547111">
        <w:tc>
          <w:tcPr>
            <w:tcW w:w="9641" w:type="dxa"/>
            <w:gridSpan w:val="9"/>
          </w:tcPr>
          <w:p w14:paraId="54ABD378" w14:textId="77777777" w:rsidR="001E41F3" w:rsidRDefault="001E41F3">
            <w:pPr>
              <w:pStyle w:val="CRCoverPage"/>
              <w:spacing w:after="0"/>
              <w:rPr>
                <w:noProof/>
                <w:sz w:val="8"/>
                <w:szCs w:val="8"/>
              </w:rPr>
            </w:pPr>
          </w:p>
        </w:tc>
      </w:tr>
    </w:tbl>
    <w:p w14:paraId="4AA4824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4376AC" w14:textId="77777777" w:rsidTr="00A7671C">
        <w:tc>
          <w:tcPr>
            <w:tcW w:w="2835" w:type="dxa"/>
          </w:tcPr>
          <w:p w14:paraId="2425AED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B11C8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A18B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7035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B54DED" w14:textId="77777777" w:rsidR="00F25D98" w:rsidRDefault="00F25D98" w:rsidP="001E41F3">
            <w:pPr>
              <w:pStyle w:val="CRCoverPage"/>
              <w:spacing w:after="0"/>
              <w:jc w:val="center"/>
              <w:rPr>
                <w:b/>
                <w:caps/>
                <w:noProof/>
              </w:rPr>
            </w:pPr>
          </w:p>
        </w:tc>
        <w:tc>
          <w:tcPr>
            <w:tcW w:w="2126" w:type="dxa"/>
          </w:tcPr>
          <w:p w14:paraId="427B4E9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83F538" w14:textId="77777777" w:rsidR="00F25D98" w:rsidRDefault="00F25D98" w:rsidP="001E41F3">
            <w:pPr>
              <w:pStyle w:val="CRCoverPage"/>
              <w:spacing w:after="0"/>
              <w:jc w:val="center"/>
              <w:rPr>
                <w:b/>
                <w:caps/>
                <w:noProof/>
              </w:rPr>
            </w:pPr>
          </w:p>
        </w:tc>
        <w:tc>
          <w:tcPr>
            <w:tcW w:w="1418" w:type="dxa"/>
            <w:tcBorders>
              <w:left w:val="nil"/>
            </w:tcBorders>
          </w:tcPr>
          <w:p w14:paraId="546315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3AA7C7" w14:textId="77777777" w:rsidR="00F25D98" w:rsidRDefault="00AF1A6F" w:rsidP="001E41F3">
            <w:pPr>
              <w:pStyle w:val="CRCoverPage"/>
              <w:spacing w:after="0"/>
              <w:jc w:val="center"/>
              <w:rPr>
                <w:b/>
                <w:bCs/>
                <w:caps/>
                <w:noProof/>
              </w:rPr>
            </w:pPr>
            <w:r w:rsidRPr="00C33B68">
              <w:rPr>
                <w:b/>
                <w:bCs/>
                <w:caps/>
                <w:noProof/>
              </w:rPr>
              <w:t>X</w:t>
            </w:r>
          </w:p>
        </w:tc>
      </w:tr>
    </w:tbl>
    <w:p w14:paraId="202CAE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194480" w14:textId="77777777" w:rsidTr="00547111">
        <w:tc>
          <w:tcPr>
            <w:tcW w:w="9640" w:type="dxa"/>
            <w:gridSpan w:val="11"/>
          </w:tcPr>
          <w:p w14:paraId="6D32349C" w14:textId="77777777" w:rsidR="001E41F3" w:rsidRDefault="001E41F3">
            <w:pPr>
              <w:pStyle w:val="CRCoverPage"/>
              <w:spacing w:after="0"/>
              <w:rPr>
                <w:noProof/>
                <w:sz w:val="8"/>
                <w:szCs w:val="8"/>
              </w:rPr>
            </w:pPr>
          </w:p>
        </w:tc>
      </w:tr>
      <w:tr w:rsidR="001E41F3" w14:paraId="4729D6E4" w14:textId="77777777" w:rsidTr="00547111">
        <w:tc>
          <w:tcPr>
            <w:tcW w:w="1843" w:type="dxa"/>
            <w:tcBorders>
              <w:top w:val="single" w:sz="4" w:space="0" w:color="auto"/>
              <w:left w:val="single" w:sz="4" w:space="0" w:color="auto"/>
            </w:tcBorders>
          </w:tcPr>
          <w:p w14:paraId="7665B7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AAF0A" w14:textId="3735D595" w:rsidR="001E41F3" w:rsidRPr="0029429D" w:rsidRDefault="00066E53" w:rsidP="0029429D">
            <w:pPr>
              <w:pStyle w:val="CRCoverPage"/>
              <w:spacing w:after="0"/>
              <w:ind w:left="100"/>
              <w:rPr>
                <w:noProof/>
              </w:rPr>
            </w:pPr>
            <w:r w:rsidRPr="0029429D">
              <w:rPr>
                <w:noProof/>
              </w:rPr>
              <w:t>Clarification on the 5G VN usage of IP Multicast mechanisms</w:t>
            </w:r>
          </w:p>
        </w:tc>
      </w:tr>
      <w:tr w:rsidR="001E41F3" w14:paraId="589E2791" w14:textId="77777777" w:rsidTr="00547111">
        <w:tc>
          <w:tcPr>
            <w:tcW w:w="1843" w:type="dxa"/>
            <w:tcBorders>
              <w:left w:val="single" w:sz="4" w:space="0" w:color="auto"/>
            </w:tcBorders>
          </w:tcPr>
          <w:p w14:paraId="2B25D4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646C5D" w14:textId="77777777" w:rsidR="001E41F3" w:rsidRPr="0029429D" w:rsidRDefault="001E41F3">
            <w:pPr>
              <w:pStyle w:val="CRCoverPage"/>
              <w:spacing w:after="0"/>
              <w:rPr>
                <w:noProof/>
                <w:sz w:val="8"/>
                <w:szCs w:val="8"/>
              </w:rPr>
            </w:pPr>
          </w:p>
        </w:tc>
      </w:tr>
      <w:tr w:rsidR="001E41F3" w14:paraId="7E924393" w14:textId="77777777" w:rsidTr="00547111">
        <w:tc>
          <w:tcPr>
            <w:tcW w:w="1843" w:type="dxa"/>
            <w:tcBorders>
              <w:left w:val="single" w:sz="4" w:space="0" w:color="auto"/>
            </w:tcBorders>
          </w:tcPr>
          <w:p w14:paraId="4660C23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0777F9" w14:textId="274F9663" w:rsidR="001E41F3" w:rsidRPr="0029429D" w:rsidRDefault="00236777">
            <w:pPr>
              <w:pStyle w:val="CRCoverPage"/>
              <w:spacing w:after="0"/>
              <w:ind w:left="100"/>
              <w:rPr>
                <w:noProof/>
              </w:rPr>
            </w:pPr>
            <w:r w:rsidRPr="0029429D">
              <w:rPr>
                <w:noProof/>
              </w:rPr>
              <w:fldChar w:fldCharType="begin"/>
            </w:r>
            <w:r w:rsidRPr="0029429D">
              <w:rPr>
                <w:noProof/>
              </w:rPr>
              <w:instrText xml:space="preserve"> DOCPROPERTY  SourceIfWg  \* MERGEFORMAT </w:instrText>
            </w:r>
            <w:r w:rsidRPr="0029429D">
              <w:rPr>
                <w:noProof/>
              </w:rPr>
              <w:fldChar w:fldCharType="separate"/>
            </w:r>
            <w:r w:rsidRPr="0029429D">
              <w:rPr>
                <w:noProof/>
              </w:rPr>
              <w:t>Huawei, HiSilicon</w:t>
            </w:r>
            <w:r w:rsidRPr="0029429D">
              <w:rPr>
                <w:noProof/>
              </w:rPr>
              <w:fldChar w:fldCharType="end"/>
            </w:r>
          </w:p>
        </w:tc>
      </w:tr>
      <w:tr w:rsidR="001E41F3" w14:paraId="6FAB9AD6" w14:textId="77777777" w:rsidTr="00547111">
        <w:tc>
          <w:tcPr>
            <w:tcW w:w="1843" w:type="dxa"/>
            <w:tcBorders>
              <w:left w:val="single" w:sz="4" w:space="0" w:color="auto"/>
            </w:tcBorders>
          </w:tcPr>
          <w:p w14:paraId="4C37607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7D0EC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071C708" w14:textId="77777777" w:rsidTr="00547111">
        <w:tc>
          <w:tcPr>
            <w:tcW w:w="1843" w:type="dxa"/>
            <w:tcBorders>
              <w:left w:val="single" w:sz="4" w:space="0" w:color="auto"/>
            </w:tcBorders>
          </w:tcPr>
          <w:p w14:paraId="256001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2DF08A" w14:textId="77777777" w:rsidR="001E41F3" w:rsidRDefault="001E41F3">
            <w:pPr>
              <w:pStyle w:val="CRCoverPage"/>
              <w:spacing w:after="0"/>
              <w:rPr>
                <w:noProof/>
                <w:sz w:val="8"/>
                <w:szCs w:val="8"/>
              </w:rPr>
            </w:pPr>
          </w:p>
        </w:tc>
      </w:tr>
      <w:tr w:rsidR="001E41F3" w14:paraId="10102E9C" w14:textId="77777777" w:rsidTr="00547111">
        <w:tc>
          <w:tcPr>
            <w:tcW w:w="1843" w:type="dxa"/>
            <w:tcBorders>
              <w:left w:val="single" w:sz="4" w:space="0" w:color="auto"/>
            </w:tcBorders>
          </w:tcPr>
          <w:p w14:paraId="37ED632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00F867" w14:textId="77777777" w:rsidR="001E41F3" w:rsidRDefault="00C33B68">
            <w:pPr>
              <w:pStyle w:val="CRCoverPage"/>
              <w:spacing w:after="0"/>
              <w:ind w:left="100"/>
              <w:rPr>
                <w:noProof/>
              </w:rPr>
            </w:pPr>
            <w:r>
              <w:rPr>
                <w:noProof/>
              </w:rPr>
              <w:t>Vertical</w:t>
            </w:r>
            <w:r>
              <w:rPr>
                <w:rFonts w:hint="eastAsia"/>
                <w:noProof/>
                <w:lang w:eastAsia="zh-CN"/>
              </w:rPr>
              <w:t>_</w:t>
            </w:r>
            <w:r>
              <w:rPr>
                <w:noProof/>
                <w:lang w:eastAsia="zh-CN"/>
              </w:rPr>
              <w:t>LAN</w:t>
            </w:r>
          </w:p>
        </w:tc>
        <w:tc>
          <w:tcPr>
            <w:tcW w:w="567" w:type="dxa"/>
            <w:tcBorders>
              <w:left w:val="nil"/>
            </w:tcBorders>
          </w:tcPr>
          <w:p w14:paraId="25465439" w14:textId="77777777" w:rsidR="001E41F3" w:rsidRDefault="001E41F3">
            <w:pPr>
              <w:pStyle w:val="CRCoverPage"/>
              <w:spacing w:after="0"/>
              <w:ind w:right="100"/>
              <w:rPr>
                <w:noProof/>
              </w:rPr>
            </w:pPr>
          </w:p>
        </w:tc>
        <w:tc>
          <w:tcPr>
            <w:tcW w:w="1417" w:type="dxa"/>
            <w:gridSpan w:val="3"/>
            <w:tcBorders>
              <w:left w:val="nil"/>
            </w:tcBorders>
          </w:tcPr>
          <w:p w14:paraId="1619C9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46AAB7" w14:textId="112FECD9" w:rsidR="001E41F3" w:rsidRDefault="000D2BBD" w:rsidP="005B77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2020-04-1</w:t>
            </w:r>
            <w:r>
              <w:rPr>
                <w:noProof/>
              </w:rPr>
              <w:fldChar w:fldCharType="end"/>
            </w:r>
            <w:r>
              <w:rPr>
                <w:noProof/>
              </w:rPr>
              <w:t>0</w:t>
            </w:r>
          </w:p>
        </w:tc>
      </w:tr>
      <w:tr w:rsidR="001E41F3" w14:paraId="2DF88CFF" w14:textId="77777777" w:rsidTr="00547111">
        <w:tc>
          <w:tcPr>
            <w:tcW w:w="1843" w:type="dxa"/>
            <w:tcBorders>
              <w:left w:val="single" w:sz="4" w:space="0" w:color="auto"/>
            </w:tcBorders>
          </w:tcPr>
          <w:p w14:paraId="57D8E186" w14:textId="77777777" w:rsidR="001E41F3" w:rsidRDefault="001E41F3">
            <w:pPr>
              <w:pStyle w:val="CRCoverPage"/>
              <w:spacing w:after="0"/>
              <w:rPr>
                <w:b/>
                <w:i/>
                <w:noProof/>
                <w:sz w:val="8"/>
                <w:szCs w:val="8"/>
              </w:rPr>
            </w:pPr>
          </w:p>
        </w:tc>
        <w:tc>
          <w:tcPr>
            <w:tcW w:w="1986" w:type="dxa"/>
            <w:gridSpan w:val="4"/>
          </w:tcPr>
          <w:p w14:paraId="3650BD21" w14:textId="77777777" w:rsidR="001E41F3" w:rsidRDefault="001E41F3">
            <w:pPr>
              <w:pStyle w:val="CRCoverPage"/>
              <w:spacing w:after="0"/>
              <w:rPr>
                <w:noProof/>
                <w:sz w:val="8"/>
                <w:szCs w:val="8"/>
              </w:rPr>
            </w:pPr>
          </w:p>
        </w:tc>
        <w:tc>
          <w:tcPr>
            <w:tcW w:w="2267" w:type="dxa"/>
            <w:gridSpan w:val="2"/>
          </w:tcPr>
          <w:p w14:paraId="52746099" w14:textId="77777777" w:rsidR="001E41F3" w:rsidRDefault="001E41F3">
            <w:pPr>
              <w:pStyle w:val="CRCoverPage"/>
              <w:spacing w:after="0"/>
              <w:rPr>
                <w:noProof/>
                <w:sz w:val="8"/>
                <w:szCs w:val="8"/>
              </w:rPr>
            </w:pPr>
          </w:p>
        </w:tc>
        <w:tc>
          <w:tcPr>
            <w:tcW w:w="1417" w:type="dxa"/>
            <w:gridSpan w:val="3"/>
          </w:tcPr>
          <w:p w14:paraId="55AA9D9B" w14:textId="77777777" w:rsidR="001E41F3" w:rsidRDefault="001E41F3">
            <w:pPr>
              <w:pStyle w:val="CRCoverPage"/>
              <w:spacing w:after="0"/>
              <w:rPr>
                <w:noProof/>
                <w:sz w:val="8"/>
                <w:szCs w:val="8"/>
              </w:rPr>
            </w:pPr>
          </w:p>
        </w:tc>
        <w:tc>
          <w:tcPr>
            <w:tcW w:w="2127" w:type="dxa"/>
            <w:tcBorders>
              <w:right w:val="single" w:sz="4" w:space="0" w:color="auto"/>
            </w:tcBorders>
          </w:tcPr>
          <w:p w14:paraId="0D6D1CDA" w14:textId="77777777" w:rsidR="001E41F3" w:rsidRDefault="001E41F3">
            <w:pPr>
              <w:pStyle w:val="CRCoverPage"/>
              <w:spacing w:after="0"/>
              <w:rPr>
                <w:noProof/>
                <w:sz w:val="8"/>
                <w:szCs w:val="8"/>
              </w:rPr>
            </w:pPr>
          </w:p>
        </w:tc>
      </w:tr>
      <w:tr w:rsidR="001E41F3" w14:paraId="1CA397D5" w14:textId="77777777" w:rsidTr="00547111">
        <w:trPr>
          <w:cantSplit/>
        </w:trPr>
        <w:tc>
          <w:tcPr>
            <w:tcW w:w="1843" w:type="dxa"/>
            <w:tcBorders>
              <w:left w:val="single" w:sz="4" w:space="0" w:color="auto"/>
            </w:tcBorders>
          </w:tcPr>
          <w:p w14:paraId="3345D62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9353C89" w14:textId="77777777" w:rsidR="001E41F3" w:rsidRDefault="00E02E98" w:rsidP="00D24991">
            <w:pPr>
              <w:pStyle w:val="CRCoverPage"/>
              <w:spacing w:after="0"/>
              <w:ind w:left="100" w:right="-609"/>
              <w:rPr>
                <w:b/>
                <w:noProof/>
              </w:rPr>
            </w:pPr>
            <w:r>
              <w:rPr>
                <w:b/>
                <w:noProof/>
              </w:rPr>
              <w:t>F</w:t>
            </w:r>
          </w:p>
        </w:tc>
        <w:tc>
          <w:tcPr>
            <w:tcW w:w="3402" w:type="dxa"/>
            <w:gridSpan w:val="5"/>
            <w:tcBorders>
              <w:left w:val="nil"/>
            </w:tcBorders>
          </w:tcPr>
          <w:p w14:paraId="2A60073F" w14:textId="77777777" w:rsidR="001E41F3" w:rsidRDefault="001E41F3">
            <w:pPr>
              <w:pStyle w:val="CRCoverPage"/>
              <w:spacing w:after="0"/>
              <w:rPr>
                <w:noProof/>
              </w:rPr>
            </w:pPr>
          </w:p>
        </w:tc>
        <w:tc>
          <w:tcPr>
            <w:tcW w:w="1417" w:type="dxa"/>
            <w:gridSpan w:val="3"/>
            <w:tcBorders>
              <w:left w:val="nil"/>
            </w:tcBorders>
          </w:tcPr>
          <w:p w14:paraId="4102CD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94C057" w14:textId="77777777" w:rsidR="001E41F3" w:rsidRDefault="00AF1A6F">
            <w:pPr>
              <w:pStyle w:val="CRCoverPage"/>
              <w:spacing w:after="0"/>
              <w:ind w:left="100"/>
              <w:rPr>
                <w:noProof/>
              </w:rPr>
            </w:pPr>
            <w:r w:rsidRPr="00B228E8">
              <w:rPr>
                <w:noProof/>
              </w:rPr>
              <w:t>Rel-16</w:t>
            </w:r>
          </w:p>
        </w:tc>
      </w:tr>
      <w:tr w:rsidR="001E41F3" w14:paraId="40737B0C" w14:textId="77777777" w:rsidTr="00547111">
        <w:tc>
          <w:tcPr>
            <w:tcW w:w="1843" w:type="dxa"/>
            <w:tcBorders>
              <w:left w:val="single" w:sz="4" w:space="0" w:color="auto"/>
              <w:bottom w:val="single" w:sz="4" w:space="0" w:color="auto"/>
            </w:tcBorders>
          </w:tcPr>
          <w:p w14:paraId="4B049222" w14:textId="77777777" w:rsidR="001E41F3" w:rsidRDefault="001E41F3">
            <w:pPr>
              <w:pStyle w:val="CRCoverPage"/>
              <w:spacing w:after="0"/>
              <w:rPr>
                <w:b/>
                <w:i/>
                <w:noProof/>
              </w:rPr>
            </w:pPr>
          </w:p>
        </w:tc>
        <w:tc>
          <w:tcPr>
            <w:tcW w:w="4677" w:type="dxa"/>
            <w:gridSpan w:val="8"/>
            <w:tcBorders>
              <w:bottom w:val="single" w:sz="4" w:space="0" w:color="auto"/>
            </w:tcBorders>
          </w:tcPr>
          <w:p w14:paraId="0966EE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1ED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8D36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33F9C74" w14:textId="77777777" w:rsidTr="00547111">
        <w:tc>
          <w:tcPr>
            <w:tcW w:w="1843" w:type="dxa"/>
          </w:tcPr>
          <w:p w14:paraId="29444670" w14:textId="77777777" w:rsidR="001E41F3" w:rsidRDefault="001E41F3">
            <w:pPr>
              <w:pStyle w:val="CRCoverPage"/>
              <w:spacing w:after="0"/>
              <w:rPr>
                <w:b/>
                <w:i/>
                <w:noProof/>
                <w:sz w:val="8"/>
                <w:szCs w:val="8"/>
              </w:rPr>
            </w:pPr>
          </w:p>
        </w:tc>
        <w:tc>
          <w:tcPr>
            <w:tcW w:w="7797" w:type="dxa"/>
            <w:gridSpan w:val="10"/>
          </w:tcPr>
          <w:p w14:paraId="3B4F10AD" w14:textId="77777777" w:rsidR="001E41F3" w:rsidRDefault="001E41F3">
            <w:pPr>
              <w:pStyle w:val="CRCoverPage"/>
              <w:spacing w:after="0"/>
              <w:rPr>
                <w:noProof/>
                <w:sz w:val="8"/>
                <w:szCs w:val="8"/>
              </w:rPr>
            </w:pPr>
          </w:p>
        </w:tc>
      </w:tr>
      <w:tr w:rsidR="001E41F3" w14:paraId="1AE73912" w14:textId="77777777" w:rsidTr="00547111">
        <w:tc>
          <w:tcPr>
            <w:tcW w:w="2694" w:type="dxa"/>
            <w:gridSpan w:val="2"/>
            <w:tcBorders>
              <w:top w:val="single" w:sz="4" w:space="0" w:color="auto"/>
              <w:left w:val="single" w:sz="4" w:space="0" w:color="auto"/>
            </w:tcBorders>
          </w:tcPr>
          <w:p w14:paraId="1A6205A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7FA6A5" w14:textId="77777777" w:rsidR="0087152A" w:rsidRDefault="0087152A" w:rsidP="00814C20">
            <w:pPr>
              <w:pStyle w:val="CRCoverPage"/>
              <w:spacing w:after="0"/>
            </w:pPr>
            <w:r>
              <w:rPr>
                <w:lang w:eastAsia="zh-CN"/>
              </w:rPr>
              <w:t>C</w:t>
            </w:r>
            <w:r>
              <w:rPr>
                <w:rFonts w:hint="eastAsia"/>
                <w:lang w:eastAsia="zh-CN"/>
              </w:rPr>
              <w:t>l</w:t>
            </w:r>
            <w:r>
              <w:rPr>
                <w:lang w:eastAsia="zh-CN"/>
              </w:rPr>
              <w:t xml:space="preserve">ause </w:t>
            </w:r>
            <w:r w:rsidR="00066E53">
              <w:t>5.8.2.13.3.1</w:t>
            </w:r>
            <w:r>
              <w:t xml:space="preserve"> refers</w:t>
            </w:r>
            <w:r w:rsidR="00066E53">
              <w:t xml:space="preserve"> </w:t>
            </w:r>
            <w:r>
              <w:t xml:space="preserve">to </w:t>
            </w:r>
            <w:r w:rsidRPr="00AC5345">
              <w:t>TS 23.316</w:t>
            </w:r>
            <w:r w:rsidR="00066E53">
              <w:t xml:space="preserve"> for the handling of IP Multicast. </w:t>
            </w:r>
            <w:r>
              <w:rPr>
                <w:rFonts w:hint="eastAsia"/>
                <w:lang w:eastAsia="zh-CN"/>
              </w:rPr>
              <w:t>And</w:t>
            </w:r>
            <w:r>
              <w:rPr>
                <w:lang w:eastAsia="zh-CN"/>
              </w:rPr>
              <w:t xml:space="preserve"> </w:t>
            </w:r>
            <w:r>
              <w:t xml:space="preserve">it claims that </w:t>
            </w:r>
          </w:p>
          <w:p w14:paraId="6528CCA6" w14:textId="77777777" w:rsidR="0087152A" w:rsidRDefault="00560121" w:rsidP="00560121">
            <w:pPr>
              <w:pStyle w:val="CRCoverPage"/>
              <w:numPr>
                <w:ilvl w:val="0"/>
                <w:numId w:val="3"/>
              </w:numPr>
              <w:spacing w:after="0"/>
            </w:pPr>
            <w:r w:rsidRPr="00560121">
              <w:t xml:space="preserve">IGMP /MLD signalling does not relate with STB or 5G-RG: </w:t>
            </w:r>
            <w:r w:rsidR="0087152A" w:rsidRPr="00AC5345">
              <w:t>TS 23.316</w:t>
            </w:r>
            <w:r w:rsidR="0087152A">
              <w:t xml:space="preserve"> </w:t>
            </w:r>
            <w:r w:rsidR="0087152A" w:rsidRPr="00AC5345">
              <w:t>clause</w:t>
            </w:r>
            <w:r w:rsidR="0087152A">
              <w:t>s</w:t>
            </w:r>
            <w:r w:rsidR="0087152A" w:rsidRPr="00AC5345">
              <w:t xml:space="preserve"> 4.6.6 and 7.7.1</w:t>
            </w:r>
            <w:r w:rsidR="0087152A">
              <w:t>,</w:t>
            </w:r>
            <w:r w:rsidR="0087152A" w:rsidRPr="00AC5345">
              <w:t xml:space="preserve"> </w:t>
            </w:r>
            <w:r w:rsidR="0087152A">
              <w:t>apply to UE members of a 5G VN group instead of 5G-RG, and</w:t>
            </w:r>
          </w:p>
          <w:p w14:paraId="693FEBCC" w14:textId="77777777" w:rsidR="0087152A" w:rsidRDefault="0087152A" w:rsidP="0087152A">
            <w:pPr>
              <w:pStyle w:val="CRCoverPage"/>
              <w:numPr>
                <w:ilvl w:val="0"/>
                <w:numId w:val="3"/>
              </w:numPr>
              <w:spacing w:after="0"/>
            </w:pPr>
            <w:r>
              <w:rPr>
                <w:lang w:eastAsia="x-none"/>
              </w:rPr>
              <w:t xml:space="preserve">TS 23.316 clauses </w:t>
            </w:r>
            <w:r w:rsidRPr="003B7B43">
              <w:t>7.7.1.1.2</w:t>
            </w:r>
            <w:r>
              <w:t xml:space="preserve"> and </w:t>
            </w:r>
            <w:r w:rsidRPr="00560121">
              <w:rPr>
                <w:b/>
                <w:u w:val="single"/>
              </w:rPr>
              <w:t>7.7.1.1.4 are not</w:t>
            </w:r>
            <w:r>
              <w:t xml:space="preserve"> applicable to 5G VN groups: members of the 5G VN groups may receive any multicast traffic associated with the (DNN, S-NSSAI) of the 5G VN group</w:t>
            </w:r>
          </w:p>
          <w:p w14:paraId="5445D5BD" w14:textId="77777777" w:rsidR="0087152A" w:rsidRDefault="0087152A" w:rsidP="00066E53">
            <w:pPr>
              <w:pStyle w:val="CRCoverPage"/>
              <w:spacing w:after="0"/>
              <w:ind w:left="100"/>
            </w:pPr>
          </w:p>
          <w:p w14:paraId="16258B54" w14:textId="77777777" w:rsidR="0087152A" w:rsidRDefault="0087152A" w:rsidP="00066E53">
            <w:pPr>
              <w:pStyle w:val="CRCoverPage"/>
              <w:spacing w:after="0"/>
              <w:ind w:left="100"/>
            </w:pPr>
            <w:r>
              <w:rPr>
                <w:rFonts w:hint="eastAsia"/>
                <w:lang w:eastAsia="zh-CN"/>
              </w:rPr>
              <w:t>However,</w:t>
            </w:r>
            <w:r>
              <w:rPr>
                <w:lang w:eastAsia="zh-CN"/>
              </w:rPr>
              <w:t xml:space="preserve"> </w:t>
            </w:r>
            <w:r w:rsidRPr="00AC5345">
              <w:t>TS 23.316</w:t>
            </w:r>
            <w:r>
              <w:t xml:space="preserve"> </w:t>
            </w:r>
            <w:r w:rsidRPr="00AC5345">
              <w:t>clause</w:t>
            </w:r>
            <w:r>
              <w:t>s</w:t>
            </w:r>
            <w:r w:rsidRPr="00AC5345">
              <w:t xml:space="preserve"> 4.6.6</w:t>
            </w:r>
            <w:r>
              <w:t xml:space="preserve"> specifies th</w:t>
            </w:r>
            <w:r w:rsidR="00DF3F27">
              <w:rPr>
                <w:rFonts w:hint="eastAsia"/>
                <w:lang w:eastAsia="zh-CN"/>
              </w:rPr>
              <w:t>e</w:t>
            </w:r>
            <w:r w:rsidR="00DF3F27">
              <w:t xml:space="preserve"> N4 rules for IP Multicast traffic related to IPTV service</w:t>
            </w:r>
            <w:r>
              <w:t>:</w:t>
            </w:r>
          </w:p>
          <w:p w14:paraId="395EDCEC" w14:textId="77777777" w:rsidR="0087152A" w:rsidRDefault="0087152A" w:rsidP="00066E53">
            <w:pPr>
              <w:pStyle w:val="CRCoverPage"/>
              <w:spacing w:after="0"/>
              <w:ind w:left="100"/>
            </w:pPr>
            <w:r>
              <w:t>“</w:t>
            </w:r>
            <w:r w:rsidR="00DF3F27">
              <w:t xml:space="preserve">a PDR identifying IGMP signalling or MLD </w:t>
            </w:r>
            <w:r w:rsidR="00DF3F27" w:rsidRPr="00DF3F27">
              <w:rPr>
                <w:highlight w:val="yellow"/>
              </w:rPr>
              <w:t>together with IP Multicast Addressing information identifying a set of IP multicast groups</w:t>
            </w:r>
            <w:r>
              <w:t>”</w:t>
            </w:r>
          </w:p>
          <w:p w14:paraId="074E278C" w14:textId="77777777" w:rsidR="00DF3F27" w:rsidRDefault="00DF3F27" w:rsidP="00066E53">
            <w:pPr>
              <w:pStyle w:val="CRCoverPage"/>
              <w:spacing w:after="0"/>
              <w:ind w:left="100"/>
            </w:pPr>
            <w:r>
              <w:t xml:space="preserve">“a PDR </w:t>
            </w:r>
            <w:r w:rsidRPr="00DF3F27">
              <w:rPr>
                <w:highlight w:val="yellow"/>
              </w:rPr>
              <w:t>identifying IP Multicast Addressing information (DL IP Multicast traffic)</w:t>
            </w:r>
            <w:r>
              <w:t>”</w:t>
            </w:r>
          </w:p>
          <w:p w14:paraId="5C4FE938" w14:textId="77777777" w:rsidR="00DF3F27" w:rsidRDefault="00DF3F27" w:rsidP="00066E53">
            <w:pPr>
              <w:pStyle w:val="CRCoverPage"/>
              <w:spacing w:after="0"/>
              <w:ind w:left="100"/>
            </w:pPr>
            <w:r>
              <w:t>“The IP Multicast Addressing information may correspond to ranges of IP Multicast addresses”</w:t>
            </w:r>
          </w:p>
          <w:p w14:paraId="00B2EE80" w14:textId="77777777" w:rsidR="00DF3F27" w:rsidRPr="0087152A" w:rsidRDefault="00DF3F27" w:rsidP="00066E53">
            <w:pPr>
              <w:pStyle w:val="CRCoverPage"/>
              <w:spacing w:after="0"/>
              <w:ind w:left="100"/>
            </w:pPr>
            <w:r>
              <w:t>“</w:t>
            </w:r>
            <w:r w:rsidRPr="00DF3F27">
              <w:t xml:space="preserve">IP Multicast traffic </w:t>
            </w:r>
            <w:r w:rsidRPr="00DF3F27">
              <w:rPr>
                <w:b/>
                <w:highlight w:val="yellow"/>
                <w:u w:val="single"/>
              </w:rPr>
              <w:t>allowed</w:t>
            </w:r>
            <w:r w:rsidRPr="00DF3F27">
              <w:t xml:space="preserve"> for the PDU Session corresponds to IPTV services </w:t>
            </w:r>
            <w:r w:rsidRPr="00DF3F27">
              <w:rPr>
                <w:b/>
                <w:highlight w:val="yellow"/>
                <w:u w:val="single"/>
              </w:rPr>
              <w:t>allowed</w:t>
            </w:r>
            <w:r w:rsidRPr="00DF3F27">
              <w:t xml:space="preserve"> for the user. </w:t>
            </w:r>
            <w:r w:rsidRPr="00DF3F27">
              <w:rPr>
                <w:highlight w:val="yellow"/>
              </w:rPr>
              <w:t>IP Multicast Addressing information identifies such traffic. In the case Source Specific Multicast is configured to be used on the PDU Session, IP Multicast Addressing information refers to both IP Multicast address and Source IP address</w:t>
            </w:r>
            <w:r w:rsidRPr="00DF3F27">
              <w:t>.</w:t>
            </w:r>
            <w:r>
              <w:t>”</w:t>
            </w:r>
          </w:p>
          <w:p w14:paraId="6B746037" w14:textId="77777777" w:rsidR="0087152A" w:rsidRPr="0087152A" w:rsidRDefault="0087152A" w:rsidP="00066E53">
            <w:pPr>
              <w:pStyle w:val="CRCoverPage"/>
              <w:spacing w:after="0"/>
              <w:ind w:left="100"/>
            </w:pPr>
          </w:p>
          <w:p w14:paraId="6A9C1544" w14:textId="77777777" w:rsidR="0087152A" w:rsidRDefault="00560121" w:rsidP="00066E53">
            <w:pPr>
              <w:pStyle w:val="CRCoverPage"/>
              <w:spacing w:after="0"/>
              <w:ind w:left="100"/>
            </w:pPr>
            <w:r>
              <w:rPr>
                <w:lang w:eastAsia="zh-CN"/>
              </w:rPr>
              <w:t xml:space="preserve">The </w:t>
            </w:r>
            <w:r w:rsidRPr="00DF3F27">
              <w:rPr>
                <w:highlight w:val="yellow"/>
              </w:rPr>
              <w:t>IP Multicast Addressing information</w:t>
            </w:r>
            <w:r>
              <w:t xml:space="preserve"> is provided to SMF as part of the PCC rules by PCF, which takes the </w:t>
            </w:r>
            <w:r w:rsidRPr="003B7B43">
              <w:t>Multicast Access Control List information</w:t>
            </w:r>
            <w:r>
              <w:t xml:space="preserve"> as input to PCC rules decision, refer to </w:t>
            </w:r>
            <w:r>
              <w:rPr>
                <w:lang w:eastAsia="x-none"/>
              </w:rPr>
              <w:t xml:space="preserve">TS 23.316 clauses </w:t>
            </w:r>
            <w:r w:rsidRPr="003B7B43">
              <w:t>7.7.1.1.</w:t>
            </w:r>
            <w:r>
              <w:t xml:space="preserve">4 and </w:t>
            </w:r>
            <w:r>
              <w:rPr>
                <w:lang w:eastAsia="x-none"/>
              </w:rPr>
              <w:t xml:space="preserve">clauses </w:t>
            </w:r>
            <w:r>
              <w:t>9.3.1:</w:t>
            </w:r>
          </w:p>
          <w:p w14:paraId="00E8BDAE" w14:textId="77777777" w:rsidR="00560121" w:rsidRDefault="00560121" w:rsidP="00066E53">
            <w:pPr>
              <w:pStyle w:val="CRCoverPage"/>
              <w:spacing w:after="0"/>
              <w:ind w:left="100"/>
              <w:rPr>
                <w:lang w:eastAsia="zh-CN"/>
              </w:rPr>
            </w:pPr>
            <w:r>
              <w:rPr>
                <w:lang w:eastAsia="zh-CN"/>
              </w:rPr>
              <w:t>“</w:t>
            </w:r>
            <w:r w:rsidRPr="00560121">
              <w:rPr>
                <w:lang w:eastAsia="zh-CN"/>
              </w:rPr>
              <w:t xml:space="preserve">PCF shall take </w:t>
            </w:r>
            <w:r w:rsidRPr="00560121">
              <w:rPr>
                <w:highlight w:val="yellow"/>
                <w:lang w:eastAsia="zh-CN"/>
              </w:rPr>
              <w:t>Multicast Access Control list described in clause 7.7.1.1.4</w:t>
            </w:r>
            <w:r w:rsidRPr="00560121">
              <w:rPr>
                <w:lang w:eastAsia="zh-CN"/>
              </w:rPr>
              <w:t xml:space="preserve"> as input to policy decision in case of PDU Session used for IPTV service. </w:t>
            </w:r>
            <w:r w:rsidRPr="00560121">
              <w:rPr>
                <w:highlight w:val="yellow"/>
                <w:lang w:eastAsia="zh-CN"/>
              </w:rPr>
              <w:t>PCC rules sent to SMF may indicate allowed IP Multicast Addressing information</w:t>
            </w:r>
            <w:r w:rsidRPr="00560121">
              <w:rPr>
                <w:lang w:eastAsia="zh-CN"/>
              </w:rPr>
              <w:t xml:space="preserve"> as defined in Table 9.3.1-1.</w:t>
            </w:r>
            <w:r>
              <w:rPr>
                <w:lang w:eastAsia="zh-CN"/>
              </w:rPr>
              <w:t>”</w:t>
            </w:r>
          </w:p>
          <w:p w14:paraId="7BC165DE" w14:textId="77777777" w:rsidR="00560121" w:rsidRDefault="00560121" w:rsidP="00066E53">
            <w:pPr>
              <w:pStyle w:val="CRCoverPage"/>
              <w:spacing w:after="0"/>
              <w:ind w:left="100"/>
            </w:pPr>
          </w:p>
          <w:p w14:paraId="456DF58D" w14:textId="77777777" w:rsidR="00560121" w:rsidRDefault="00560121" w:rsidP="00066E53">
            <w:pPr>
              <w:pStyle w:val="CRCoverPage"/>
              <w:spacing w:after="0"/>
              <w:ind w:left="100"/>
              <w:rPr>
                <w:lang w:eastAsia="zh-CN"/>
              </w:rPr>
            </w:pPr>
            <w:r w:rsidRPr="00560121">
              <w:rPr>
                <w:rFonts w:hint="eastAsia"/>
                <w:b/>
                <w:lang w:eastAsia="zh-CN"/>
              </w:rPr>
              <w:t>O</w:t>
            </w:r>
            <w:r w:rsidRPr="00560121">
              <w:rPr>
                <w:b/>
                <w:lang w:eastAsia="zh-CN"/>
              </w:rPr>
              <w:t>bservation:</w:t>
            </w:r>
            <w:r>
              <w:rPr>
                <w:lang w:eastAsia="zh-CN"/>
              </w:rPr>
              <w:t xml:space="preserve"> Due to that “</w:t>
            </w:r>
            <w:r>
              <w:rPr>
                <w:lang w:eastAsia="x-none"/>
              </w:rPr>
              <w:t xml:space="preserve">TS 23.316 clause </w:t>
            </w:r>
            <w:r w:rsidRPr="00560121">
              <w:rPr>
                <w:b/>
                <w:u w:val="single"/>
              </w:rPr>
              <w:t>7.7.1.1.4 are not</w:t>
            </w:r>
            <w:r>
              <w:t xml:space="preserve"> applicable to 5G VN groups</w:t>
            </w:r>
            <w:r>
              <w:rPr>
                <w:lang w:eastAsia="zh-CN"/>
              </w:rPr>
              <w:t xml:space="preserve">”, the </w:t>
            </w:r>
            <w:r w:rsidRPr="00DF3F27">
              <w:rPr>
                <w:highlight w:val="yellow"/>
              </w:rPr>
              <w:t>IP Multicast Addressing information</w:t>
            </w:r>
            <w:r>
              <w:t xml:space="preserve"> </w:t>
            </w:r>
            <w:r w:rsidR="00814C20">
              <w:t>in PDR identifying the IGMP/MLD messages and PDR identifying the DL IP Multicast traffic cannot be acquired, the IGMP</w:t>
            </w:r>
            <w:r w:rsidR="00814C20" w:rsidRPr="00560121">
              <w:t>/MLD signalling</w:t>
            </w:r>
            <w:r w:rsidR="00814C20">
              <w:t xml:space="preserve">, as well as the </w:t>
            </w:r>
            <w:r w:rsidR="00814C20">
              <w:rPr>
                <w:noProof/>
              </w:rPr>
              <w:t>PIM signalling related are not enforceable at UPF.</w:t>
            </w:r>
          </w:p>
          <w:p w14:paraId="26720A00" w14:textId="77777777" w:rsidR="00560121" w:rsidRDefault="00560121" w:rsidP="00066E53">
            <w:pPr>
              <w:pStyle w:val="CRCoverPage"/>
              <w:spacing w:after="0"/>
              <w:ind w:left="100"/>
            </w:pPr>
          </w:p>
          <w:p w14:paraId="7FF66B6D" w14:textId="77777777" w:rsidR="00396BB9" w:rsidRDefault="00396BB9" w:rsidP="00066E53">
            <w:pPr>
              <w:pStyle w:val="CRCoverPage"/>
              <w:spacing w:after="0"/>
              <w:ind w:left="100"/>
            </w:pPr>
            <w:r w:rsidRPr="00814C20">
              <w:rPr>
                <w:noProof/>
              </w:rPr>
              <w:t>Clarify how to apply IGMP/MLD signalling to UE members of 5G VN group</w:t>
            </w:r>
            <w:r w:rsidR="00814C20" w:rsidRPr="00814C20">
              <w:rPr>
                <w:noProof/>
              </w:rPr>
              <w:t xml:space="preserve"> at </w:t>
            </w:r>
            <w:r w:rsidR="00814C20" w:rsidRPr="00814C20">
              <w:t>5.8.2.13.3.2:</w:t>
            </w:r>
          </w:p>
          <w:p w14:paraId="2B84351A" w14:textId="77777777" w:rsidR="004F5B2A" w:rsidRDefault="004F5B2A" w:rsidP="004F5B2A">
            <w:pPr>
              <w:pStyle w:val="CRCoverPage"/>
              <w:spacing w:after="0"/>
              <w:ind w:left="100"/>
              <w:rPr>
                <w:noProof/>
                <w:lang w:eastAsia="zh-CN"/>
              </w:rPr>
            </w:pPr>
          </w:p>
          <w:p w14:paraId="09F5EDB5" w14:textId="77777777" w:rsidR="00814C20" w:rsidRDefault="00814C20" w:rsidP="004F5B2A">
            <w:pPr>
              <w:pStyle w:val="CRCoverPage"/>
              <w:spacing w:after="0"/>
              <w:ind w:left="100"/>
              <w:rPr>
                <w:noProof/>
                <w:lang w:eastAsia="zh-CN"/>
              </w:rPr>
            </w:pPr>
            <w:r w:rsidRPr="004F5B2A">
              <w:rPr>
                <w:rFonts w:hint="eastAsia"/>
                <w:b/>
                <w:noProof/>
                <w:highlight w:val="green"/>
                <w:lang w:eastAsia="zh-CN"/>
              </w:rPr>
              <w:t>Op</w:t>
            </w:r>
            <w:r w:rsidRPr="004F5B2A">
              <w:rPr>
                <w:b/>
                <w:noProof/>
                <w:highlight w:val="green"/>
                <w:lang w:eastAsia="zh-CN"/>
              </w:rPr>
              <w:t>tion1:</w:t>
            </w:r>
            <w:r w:rsidRPr="00814C20">
              <w:rPr>
                <w:noProof/>
                <w:lang w:eastAsia="zh-CN"/>
              </w:rPr>
              <w:t xml:space="preserve"> The PDR </w:t>
            </w:r>
            <w:r>
              <w:rPr>
                <w:noProof/>
                <w:lang w:eastAsia="zh-CN"/>
              </w:rPr>
              <w:t>identifying</w:t>
            </w:r>
            <w:r w:rsidRPr="00814C20">
              <w:rPr>
                <w:noProof/>
                <w:lang w:eastAsia="zh-CN"/>
              </w:rPr>
              <w:t xml:space="preserve"> the IP Multicast traffic contains</w:t>
            </w:r>
            <w:r>
              <w:rPr>
                <w:noProof/>
                <w:lang w:eastAsia="zh-CN"/>
              </w:rPr>
              <w:t xml:space="preserve"> </w:t>
            </w:r>
            <w:r>
              <w:rPr>
                <w:rFonts w:hint="eastAsia"/>
                <w:noProof/>
                <w:lang w:eastAsia="zh-CN"/>
              </w:rPr>
              <w:t>a</w:t>
            </w:r>
            <w:r w:rsidRPr="00814C20">
              <w:rPr>
                <w:noProof/>
                <w:lang w:eastAsia="zh-CN"/>
              </w:rPr>
              <w:t xml:space="preserve"> multicast address list</w:t>
            </w:r>
            <w:r w:rsidR="004F5B2A">
              <w:rPr>
                <w:noProof/>
                <w:lang w:eastAsia="zh-CN"/>
              </w:rPr>
              <w:t xml:space="preserve"> as the extension to PDI</w:t>
            </w:r>
            <w:r w:rsidRPr="00814C20">
              <w:rPr>
                <w:noProof/>
                <w:lang w:eastAsia="zh-CN"/>
              </w:rPr>
              <w:t>.</w:t>
            </w:r>
            <w:r>
              <w:rPr>
                <w:noProof/>
                <w:lang w:eastAsia="zh-CN"/>
              </w:rPr>
              <w:t xml:space="preserve"> The PDR identifying the IGMP/MLD messages </w:t>
            </w:r>
            <w:r w:rsidR="004F5B2A">
              <w:rPr>
                <w:noProof/>
                <w:lang w:eastAsia="zh-CN"/>
              </w:rPr>
              <w:t xml:space="preserve">associates with a FAR that manipulates the mulitcast addresses in the list for the </w:t>
            </w:r>
            <w:r w:rsidR="004F5B2A" w:rsidRPr="00814C20">
              <w:rPr>
                <w:noProof/>
                <w:lang w:eastAsia="zh-CN"/>
              </w:rPr>
              <w:t xml:space="preserve">PDR </w:t>
            </w:r>
            <w:r w:rsidR="004F5B2A">
              <w:rPr>
                <w:noProof/>
                <w:lang w:eastAsia="zh-CN"/>
              </w:rPr>
              <w:t>identifying</w:t>
            </w:r>
            <w:r w:rsidR="004F5B2A" w:rsidRPr="00814C20">
              <w:rPr>
                <w:noProof/>
                <w:lang w:eastAsia="zh-CN"/>
              </w:rPr>
              <w:t xml:space="preserve"> the IP Multicast traffic</w:t>
            </w:r>
            <w:r w:rsidR="004F5B2A">
              <w:rPr>
                <w:noProof/>
                <w:lang w:eastAsia="zh-CN"/>
              </w:rPr>
              <w:t xml:space="preserve">. </w:t>
            </w:r>
          </w:p>
          <w:p w14:paraId="3AACE244" w14:textId="77777777" w:rsidR="004F5B2A" w:rsidRDefault="004F5B2A" w:rsidP="004F5B2A">
            <w:pPr>
              <w:pStyle w:val="CRCoverPage"/>
              <w:spacing w:after="0"/>
              <w:ind w:left="100"/>
              <w:rPr>
                <w:noProof/>
                <w:lang w:eastAsia="zh-CN"/>
              </w:rPr>
            </w:pPr>
          </w:p>
          <w:p w14:paraId="1571164F" w14:textId="77777777" w:rsidR="004F5B2A" w:rsidRDefault="004F5B2A" w:rsidP="004F5B2A">
            <w:pPr>
              <w:pStyle w:val="CRCoverPage"/>
              <w:spacing w:after="0"/>
              <w:ind w:left="100"/>
              <w:rPr>
                <w:noProof/>
                <w:lang w:eastAsia="zh-CN"/>
              </w:rPr>
            </w:pPr>
            <w:r w:rsidRPr="004F5B2A">
              <w:rPr>
                <w:rFonts w:hint="eastAsia"/>
                <w:b/>
                <w:noProof/>
                <w:highlight w:val="green"/>
                <w:lang w:eastAsia="zh-CN"/>
              </w:rPr>
              <w:t>O</w:t>
            </w:r>
            <w:r w:rsidRPr="004F5B2A">
              <w:rPr>
                <w:b/>
                <w:noProof/>
                <w:highlight w:val="green"/>
                <w:lang w:eastAsia="zh-CN"/>
              </w:rPr>
              <w:t xml:space="preserve">ption2: </w:t>
            </w:r>
            <w:r w:rsidRPr="00814C20">
              <w:rPr>
                <w:noProof/>
                <w:lang w:eastAsia="zh-CN"/>
              </w:rPr>
              <w:t xml:space="preserve">The PDR </w:t>
            </w:r>
            <w:r>
              <w:rPr>
                <w:noProof/>
                <w:lang w:eastAsia="zh-CN"/>
              </w:rPr>
              <w:t>identifying</w:t>
            </w:r>
            <w:r w:rsidRPr="00814C20">
              <w:rPr>
                <w:noProof/>
                <w:lang w:eastAsia="zh-CN"/>
              </w:rPr>
              <w:t xml:space="preserve"> the IP Multicast traffic </w:t>
            </w:r>
            <w:r>
              <w:rPr>
                <w:noProof/>
                <w:lang w:eastAsia="zh-CN"/>
              </w:rPr>
              <w:t>of a specific mul</w:t>
            </w:r>
            <w:r w:rsidR="00405CF0">
              <w:rPr>
                <w:noProof/>
                <w:lang w:eastAsia="zh-CN"/>
              </w:rPr>
              <w:t>t</w:t>
            </w:r>
            <w:r>
              <w:rPr>
                <w:noProof/>
                <w:lang w:eastAsia="zh-CN"/>
              </w:rPr>
              <w:t xml:space="preserve">icast adress </w:t>
            </w:r>
            <w:r w:rsidRPr="00814C20">
              <w:rPr>
                <w:noProof/>
                <w:lang w:eastAsia="zh-CN"/>
              </w:rPr>
              <w:t>contains</w:t>
            </w:r>
            <w:r>
              <w:rPr>
                <w:noProof/>
                <w:lang w:eastAsia="zh-CN"/>
              </w:rPr>
              <w:t xml:space="preserve"> </w:t>
            </w:r>
            <w:r>
              <w:rPr>
                <w:rFonts w:hint="eastAsia"/>
                <w:noProof/>
                <w:lang w:eastAsia="zh-CN"/>
              </w:rPr>
              <w:t>a</w:t>
            </w:r>
            <w:r>
              <w:rPr>
                <w:noProof/>
                <w:lang w:eastAsia="zh-CN"/>
              </w:rPr>
              <w:t xml:space="preserve"> status indictaion</w:t>
            </w:r>
            <w:r w:rsidRPr="00814C20">
              <w:rPr>
                <w:noProof/>
                <w:lang w:eastAsia="zh-CN"/>
              </w:rPr>
              <w:t>.</w:t>
            </w:r>
            <w:r>
              <w:rPr>
                <w:noProof/>
                <w:lang w:eastAsia="zh-CN"/>
              </w:rPr>
              <w:t xml:space="preserve"> </w:t>
            </w:r>
            <w:r w:rsidR="00405CF0" w:rsidRPr="00405CF0">
              <w:rPr>
                <w:noProof/>
                <w:lang w:eastAsia="zh-CN"/>
              </w:rPr>
              <w:t xml:space="preserve">The UPF will skip the PDR with INACTIVE indication and use the PDR with ACTIVE indication in the PDR lookup process. </w:t>
            </w:r>
            <w:r>
              <w:rPr>
                <w:noProof/>
                <w:lang w:eastAsia="zh-CN"/>
              </w:rPr>
              <w:t xml:space="preserve">The PDR identifying the IGMP/MLD messages associates with a FAR that manipulates the status indictaion for the </w:t>
            </w:r>
            <w:r w:rsidRPr="00814C20">
              <w:rPr>
                <w:noProof/>
                <w:lang w:eastAsia="zh-CN"/>
              </w:rPr>
              <w:t xml:space="preserve">PDR </w:t>
            </w:r>
            <w:r>
              <w:rPr>
                <w:noProof/>
                <w:lang w:eastAsia="zh-CN"/>
              </w:rPr>
              <w:t>identifying</w:t>
            </w:r>
            <w:r w:rsidRPr="00814C20">
              <w:rPr>
                <w:noProof/>
                <w:lang w:eastAsia="zh-CN"/>
              </w:rPr>
              <w:t xml:space="preserve"> the IP Multicast traffic</w:t>
            </w:r>
            <w:r>
              <w:rPr>
                <w:noProof/>
                <w:lang w:eastAsia="zh-CN"/>
              </w:rPr>
              <w:t xml:space="preserve"> for the corresponding specific mul</w:t>
            </w:r>
            <w:r w:rsidR="00405CF0">
              <w:rPr>
                <w:noProof/>
                <w:lang w:eastAsia="zh-CN"/>
              </w:rPr>
              <w:t>t</w:t>
            </w:r>
            <w:r>
              <w:rPr>
                <w:noProof/>
                <w:lang w:eastAsia="zh-CN"/>
              </w:rPr>
              <w:t xml:space="preserve">icast adress. </w:t>
            </w:r>
          </w:p>
          <w:p w14:paraId="2E7192BE" w14:textId="77777777" w:rsidR="00405CF0" w:rsidRDefault="00405CF0" w:rsidP="004F5B2A">
            <w:pPr>
              <w:pStyle w:val="CRCoverPage"/>
              <w:spacing w:after="0"/>
              <w:ind w:left="100"/>
              <w:rPr>
                <w:noProof/>
                <w:lang w:eastAsia="zh-CN"/>
              </w:rPr>
            </w:pPr>
          </w:p>
          <w:p w14:paraId="561745C9" w14:textId="77777777" w:rsidR="00405CF0" w:rsidRDefault="00405CF0" w:rsidP="004F5B2A">
            <w:pPr>
              <w:pStyle w:val="CRCoverPage"/>
              <w:spacing w:after="0"/>
              <w:ind w:left="100"/>
              <w:rPr>
                <w:noProof/>
                <w:lang w:eastAsia="zh-CN"/>
              </w:rPr>
            </w:pPr>
            <w:r w:rsidRPr="00405CF0">
              <w:rPr>
                <w:b/>
                <w:noProof/>
                <w:highlight w:val="green"/>
                <w:lang w:eastAsia="zh-CN"/>
              </w:rPr>
              <w:t>Option3:</w:t>
            </w:r>
            <w:r w:rsidRPr="00814C20">
              <w:rPr>
                <w:noProof/>
                <w:lang w:eastAsia="zh-CN"/>
              </w:rPr>
              <w:t xml:space="preserve"> </w:t>
            </w:r>
            <w:r>
              <w:rPr>
                <w:noProof/>
                <w:lang w:eastAsia="zh-CN"/>
              </w:rPr>
              <w:t xml:space="preserve">The PDR identifying the IGMP/MLD messages associates with a </w:t>
            </w:r>
            <w:r>
              <w:rPr>
                <w:rFonts w:hint="eastAsia"/>
                <w:noProof/>
                <w:lang w:eastAsia="zh-CN"/>
              </w:rPr>
              <w:t>URR</w:t>
            </w:r>
            <w:r>
              <w:rPr>
                <w:noProof/>
                <w:lang w:eastAsia="zh-CN"/>
              </w:rPr>
              <w:t xml:space="preserve"> that reports the multicast address in IGMP/MLD towards SMF. SMF then provisions UPF with the </w:t>
            </w:r>
            <w:r w:rsidRPr="00814C20">
              <w:rPr>
                <w:noProof/>
                <w:lang w:eastAsia="zh-CN"/>
              </w:rPr>
              <w:t>PDR</w:t>
            </w:r>
            <w:r w:rsidR="00203C4C">
              <w:rPr>
                <w:noProof/>
                <w:lang w:eastAsia="zh-CN"/>
              </w:rPr>
              <w:t>s</w:t>
            </w:r>
            <w:r w:rsidRPr="00814C20">
              <w:rPr>
                <w:noProof/>
                <w:lang w:eastAsia="zh-CN"/>
              </w:rPr>
              <w:t xml:space="preserve"> </w:t>
            </w:r>
            <w:r>
              <w:rPr>
                <w:noProof/>
                <w:lang w:eastAsia="zh-CN"/>
              </w:rPr>
              <w:t>identifying</w:t>
            </w:r>
            <w:r w:rsidRPr="00814C20">
              <w:rPr>
                <w:noProof/>
                <w:lang w:eastAsia="zh-CN"/>
              </w:rPr>
              <w:t xml:space="preserve"> the IP Multicast traffic</w:t>
            </w:r>
            <w:r w:rsidR="00203C4C">
              <w:rPr>
                <w:noProof/>
                <w:lang w:eastAsia="zh-CN"/>
              </w:rPr>
              <w:t xml:space="preserve"> for the reported</w:t>
            </w:r>
            <w:r>
              <w:rPr>
                <w:noProof/>
                <w:lang w:eastAsia="zh-CN"/>
              </w:rPr>
              <w:t xml:space="preserve"> multicast adress</w:t>
            </w:r>
            <w:r w:rsidR="00203C4C">
              <w:rPr>
                <w:noProof/>
                <w:lang w:eastAsia="zh-CN"/>
              </w:rPr>
              <w:t>.</w:t>
            </w:r>
          </w:p>
          <w:p w14:paraId="3377405D" w14:textId="77777777" w:rsidR="00987C7F" w:rsidRDefault="00987C7F" w:rsidP="004F5B2A">
            <w:pPr>
              <w:pStyle w:val="CRCoverPage"/>
              <w:spacing w:after="0"/>
              <w:ind w:left="100"/>
              <w:rPr>
                <w:b/>
                <w:noProof/>
                <w:lang w:eastAsia="zh-CN"/>
              </w:rPr>
            </w:pPr>
          </w:p>
          <w:p w14:paraId="55DD03CA" w14:textId="09750B75" w:rsidR="004F5B2A" w:rsidRPr="004F5B2A" w:rsidRDefault="00987C7F" w:rsidP="00E160B9">
            <w:pPr>
              <w:pStyle w:val="CRCoverPage"/>
              <w:spacing w:after="0"/>
              <w:ind w:left="100"/>
              <w:rPr>
                <w:b/>
                <w:noProof/>
                <w:highlight w:val="green"/>
                <w:lang w:eastAsia="zh-CN"/>
              </w:rPr>
            </w:pPr>
            <w:r w:rsidRPr="00E160B9">
              <w:rPr>
                <w:noProof/>
                <w:lang w:eastAsia="zh-CN"/>
              </w:rPr>
              <w:t>This CR proposes to</w:t>
            </w:r>
            <w:r w:rsidRPr="00E160B9">
              <w:rPr>
                <w:b/>
                <w:noProof/>
                <w:lang w:eastAsia="zh-CN"/>
              </w:rPr>
              <w:t xml:space="preserve"> </w:t>
            </w:r>
            <w:r w:rsidRPr="00E160B9">
              <w:rPr>
                <w:b/>
                <w:noProof/>
                <w:highlight w:val="green"/>
                <w:lang w:eastAsia="zh-CN"/>
              </w:rPr>
              <w:t>adopt the Option1</w:t>
            </w:r>
            <w:r w:rsidRPr="00E160B9">
              <w:rPr>
                <w:noProof/>
                <w:lang w:eastAsia="zh-CN"/>
              </w:rPr>
              <w:t>, since Option2 may cause lots of PDRs within each group member’s N4 Session if the allowed multicast addresses for the group is quite a lot, and Option3 introduces extra dela</w:t>
            </w:r>
            <w:r w:rsidR="00E160B9">
              <w:rPr>
                <w:noProof/>
                <w:lang w:eastAsia="zh-CN"/>
              </w:rPr>
              <w:t>y for transmission of</w:t>
            </w:r>
            <w:r w:rsidRPr="00E160B9">
              <w:rPr>
                <w:noProof/>
                <w:lang w:eastAsia="zh-CN"/>
              </w:rPr>
              <w:t xml:space="preserve"> IGMP/MLD messages </w:t>
            </w:r>
            <w:r w:rsidR="00E160B9">
              <w:rPr>
                <w:noProof/>
                <w:lang w:eastAsia="zh-CN"/>
              </w:rPr>
              <w:t xml:space="preserve">and provisioning of PDR/FAR </w:t>
            </w:r>
            <w:r w:rsidRPr="00E160B9">
              <w:rPr>
                <w:noProof/>
                <w:lang w:eastAsia="zh-CN"/>
              </w:rPr>
              <w:t>over N4.</w:t>
            </w:r>
          </w:p>
        </w:tc>
      </w:tr>
      <w:tr w:rsidR="001E41F3" w14:paraId="595CBA6B" w14:textId="77777777" w:rsidTr="00547111">
        <w:tc>
          <w:tcPr>
            <w:tcW w:w="2694" w:type="dxa"/>
            <w:gridSpan w:val="2"/>
            <w:tcBorders>
              <w:left w:val="single" w:sz="4" w:space="0" w:color="auto"/>
            </w:tcBorders>
          </w:tcPr>
          <w:p w14:paraId="338535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0EC7A" w14:textId="77777777" w:rsidR="001E41F3" w:rsidRPr="00AF1A6F" w:rsidRDefault="001E41F3">
            <w:pPr>
              <w:pStyle w:val="CRCoverPage"/>
              <w:spacing w:after="0"/>
              <w:rPr>
                <w:noProof/>
                <w:sz w:val="8"/>
                <w:szCs w:val="8"/>
                <w:highlight w:val="green"/>
              </w:rPr>
            </w:pPr>
          </w:p>
        </w:tc>
      </w:tr>
      <w:tr w:rsidR="001E41F3" w14:paraId="4A76E229" w14:textId="77777777" w:rsidTr="00547111">
        <w:tc>
          <w:tcPr>
            <w:tcW w:w="2694" w:type="dxa"/>
            <w:gridSpan w:val="2"/>
            <w:tcBorders>
              <w:left w:val="single" w:sz="4" w:space="0" w:color="auto"/>
            </w:tcBorders>
          </w:tcPr>
          <w:p w14:paraId="55687A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26F239" w14:textId="77777777" w:rsidR="001E41F3" w:rsidRPr="00BE1F58" w:rsidRDefault="00BE1F58" w:rsidP="00BE1F58">
            <w:pPr>
              <w:pStyle w:val="CRCoverPage"/>
              <w:numPr>
                <w:ilvl w:val="0"/>
                <w:numId w:val="5"/>
              </w:numPr>
              <w:spacing w:after="0"/>
              <w:rPr>
                <w:noProof/>
                <w:lang w:eastAsia="zh-CN"/>
              </w:rPr>
            </w:pPr>
            <w:r w:rsidRPr="00BE1F58">
              <w:rPr>
                <w:noProof/>
                <w:lang w:eastAsia="zh-CN"/>
              </w:rPr>
              <w:t xml:space="preserve">Delete the description related to IGMP/MLD in </w:t>
            </w:r>
            <w:r w:rsidRPr="00BE1F58">
              <w:rPr>
                <w:noProof/>
              </w:rPr>
              <w:t xml:space="preserve">§ </w:t>
            </w:r>
            <w:r w:rsidRPr="00BE1F58">
              <w:t>5.8.2.13.3.1</w:t>
            </w:r>
          </w:p>
          <w:p w14:paraId="052729AF" w14:textId="77777777" w:rsidR="00BE1F58" w:rsidRPr="00BE1F58" w:rsidRDefault="00BE1F58" w:rsidP="00BE1F58">
            <w:pPr>
              <w:pStyle w:val="CRCoverPage"/>
              <w:numPr>
                <w:ilvl w:val="0"/>
                <w:numId w:val="5"/>
              </w:numPr>
              <w:spacing w:after="0"/>
              <w:rPr>
                <w:noProof/>
                <w:lang w:eastAsia="zh-CN"/>
              </w:rPr>
            </w:pPr>
            <w:r w:rsidRPr="00BE1F58">
              <w:t xml:space="preserve">Add the support of IGMP/MLD in </w:t>
            </w:r>
            <w:r w:rsidRPr="00BE1F58">
              <w:rPr>
                <w:noProof/>
              </w:rPr>
              <w:t xml:space="preserve">§ </w:t>
            </w:r>
            <w:r w:rsidRPr="00BE1F58">
              <w:t>5.8.2.13.3.2</w:t>
            </w:r>
          </w:p>
        </w:tc>
      </w:tr>
      <w:tr w:rsidR="001E41F3" w14:paraId="2067D973" w14:textId="77777777" w:rsidTr="00547111">
        <w:tc>
          <w:tcPr>
            <w:tcW w:w="2694" w:type="dxa"/>
            <w:gridSpan w:val="2"/>
            <w:tcBorders>
              <w:left w:val="single" w:sz="4" w:space="0" w:color="auto"/>
            </w:tcBorders>
          </w:tcPr>
          <w:p w14:paraId="4DCF12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090093" w14:textId="77777777" w:rsidR="001E41F3" w:rsidRPr="00BE1F58" w:rsidRDefault="001E41F3">
            <w:pPr>
              <w:pStyle w:val="CRCoverPage"/>
              <w:spacing w:after="0"/>
              <w:rPr>
                <w:noProof/>
                <w:sz w:val="8"/>
                <w:szCs w:val="8"/>
              </w:rPr>
            </w:pPr>
          </w:p>
        </w:tc>
      </w:tr>
      <w:tr w:rsidR="001E41F3" w14:paraId="57467CB9" w14:textId="77777777" w:rsidTr="00547111">
        <w:tc>
          <w:tcPr>
            <w:tcW w:w="2694" w:type="dxa"/>
            <w:gridSpan w:val="2"/>
            <w:tcBorders>
              <w:left w:val="single" w:sz="4" w:space="0" w:color="auto"/>
              <w:bottom w:val="single" w:sz="4" w:space="0" w:color="auto"/>
            </w:tcBorders>
          </w:tcPr>
          <w:p w14:paraId="4B0DE6A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5627EC" w14:textId="4D27CDD4" w:rsidR="00396BB9" w:rsidRPr="00BE1F58" w:rsidRDefault="00BE1F58" w:rsidP="000F48C6">
            <w:pPr>
              <w:pStyle w:val="CRCoverPage"/>
              <w:spacing w:after="0"/>
              <w:ind w:left="100"/>
            </w:pPr>
            <w:r w:rsidRPr="00BE1F58">
              <w:t xml:space="preserve">Incorrect </w:t>
            </w:r>
            <w:r w:rsidR="00396BB9" w:rsidRPr="00BE1F58">
              <w:t>support</w:t>
            </w:r>
            <w:r w:rsidR="000512F1" w:rsidRPr="00BE1F58">
              <w:t xml:space="preserve"> of</w:t>
            </w:r>
            <w:r w:rsidR="00396BB9" w:rsidRPr="00BE1F58">
              <w:t xml:space="preserve"> </w:t>
            </w:r>
            <w:r w:rsidR="00396BB9" w:rsidRPr="00BE1F58">
              <w:rPr>
                <w:noProof/>
              </w:rPr>
              <w:t>IGMP/MLD signalling</w:t>
            </w:r>
            <w:r w:rsidR="00365B71" w:rsidRPr="00BE1F58">
              <w:rPr>
                <w:noProof/>
              </w:rPr>
              <w:t xml:space="preserve"> at</w:t>
            </w:r>
            <w:r w:rsidR="000512F1" w:rsidRPr="00BE1F58">
              <w:rPr>
                <w:noProof/>
              </w:rPr>
              <w:t xml:space="preserve"> § </w:t>
            </w:r>
            <w:r w:rsidR="000512F1" w:rsidRPr="00BE1F58">
              <w:t xml:space="preserve">5.8.2.13.3.1 and </w:t>
            </w:r>
            <w:r w:rsidRPr="00BE1F58">
              <w:t xml:space="preserve">no support of </w:t>
            </w:r>
            <w:r w:rsidRPr="00BE1F58">
              <w:rPr>
                <w:noProof/>
              </w:rPr>
              <w:t>IGMP/MLD signalling</w:t>
            </w:r>
            <w:r>
              <w:rPr>
                <w:noProof/>
              </w:rPr>
              <w:t xml:space="preserve"> at </w:t>
            </w:r>
            <w:r w:rsidR="00365B71" w:rsidRPr="00BE1F58">
              <w:rPr>
                <w:noProof/>
              </w:rPr>
              <w:t xml:space="preserve">§ </w:t>
            </w:r>
            <w:r w:rsidR="00365B71" w:rsidRPr="00BE1F58">
              <w:t>5.8.2.13.3.2</w:t>
            </w:r>
            <w:r w:rsidR="00E160B9">
              <w:t xml:space="preserve">, this will cause </w:t>
            </w:r>
            <w:r w:rsidR="000F48C6">
              <w:t>wrong</w:t>
            </w:r>
            <w:r w:rsidR="005E472C">
              <w:t xml:space="preserve"> </w:t>
            </w:r>
            <w:r w:rsidR="00E160B9">
              <w:t>implementation for handling of IP Multicast at stage3</w:t>
            </w:r>
          </w:p>
        </w:tc>
      </w:tr>
      <w:tr w:rsidR="001E41F3" w:rsidRPr="000F48C6" w14:paraId="29C2573D" w14:textId="77777777" w:rsidTr="00547111">
        <w:tc>
          <w:tcPr>
            <w:tcW w:w="2694" w:type="dxa"/>
            <w:gridSpan w:val="2"/>
          </w:tcPr>
          <w:p w14:paraId="462BA5F0" w14:textId="77777777" w:rsidR="001E41F3" w:rsidRDefault="001E41F3">
            <w:pPr>
              <w:pStyle w:val="CRCoverPage"/>
              <w:spacing w:after="0"/>
              <w:rPr>
                <w:b/>
                <w:i/>
                <w:noProof/>
                <w:sz w:val="8"/>
                <w:szCs w:val="8"/>
              </w:rPr>
            </w:pPr>
          </w:p>
        </w:tc>
        <w:tc>
          <w:tcPr>
            <w:tcW w:w="6946" w:type="dxa"/>
            <w:gridSpan w:val="9"/>
          </w:tcPr>
          <w:p w14:paraId="1389D523" w14:textId="77777777" w:rsidR="001E41F3" w:rsidRDefault="001E41F3">
            <w:pPr>
              <w:pStyle w:val="CRCoverPage"/>
              <w:spacing w:after="0"/>
              <w:rPr>
                <w:noProof/>
                <w:sz w:val="8"/>
                <w:szCs w:val="8"/>
              </w:rPr>
            </w:pPr>
          </w:p>
        </w:tc>
      </w:tr>
      <w:tr w:rsidR="001E41F3" w14:paraId="07730E83" w14:textId="77777777" w:rsidTr="00547111">
        <w:tc>
          <w:tcPr>
            <w:tcW w:w="2694" w:type="dxa"/>
            <w:gridSpan w:val="2"/>
            <w:tcBorders>
              <w:top w:val="single" w:sz="4" w:space="0" w:color="auto"/>
              <w:left w:val="single" w:sz="4" w:space="0" w:color="auto"/>
            </w:tcBorders>
          </w:tcPr>
          <w:p w14:paraId="1F99897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3C6171" w14:textId="7B451C60" w:rsidR="001E41F3" w:rsidRDefault="00FE7699" w:rsidP="009936B5">
            <w:pPr>
              <w:pStyle w:val="CRCoverPage"/>
              <w:spacing w:after="0"/>
              <w:ind w:left="100"/>
              <w:rPr>
                <w:noProof/>
              </w:rPr>
            </w:pPr>
            <w:r w:rsidRPr="000C0B42">
              <w:t>5.8.2.13.3.1, 5.8.2.13.3.2</w:t>
            </w:r>
            <w:r w:rsidR="00446625">
              <w:t>, 5.8.2.11.3</w:t>
            </w:r>
          </w:p>
        </w:tc>
      </w:tr>
      <w:tr w:rsidR="001E41F3" w14:paraId="5E3A805F" w14:textId="77777777" w:rsidTr="00547111">
        <w:tc>
          <w:tcPr>
            <w:tcW w:w="2694" w:type="dxa"/>
            <w:gridSpan w:val="2"/>
            <w:tcBorders>
              <w:left w:val="single" w:sz="4" w:space="0" w:color="auto"/>
            </w:tcBorders>
          </w:tcPr>
          <w:p w14:paraId="64005E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3B1250" w14:textId="77777777" w:rsidR="001E41F3" w:rsidRDefault="001E41F3">
            <w:pPr>
              <w:pStyle w:val="CRCoverPage"/>
              <w:spacing w:after="0"/>
              <w:rPr>
                <w:noProof/>
                <w:sz w:val="8"/>
                <w:szCs w:val="8"/>
              </w:rPr>
            </w:pPr>
          </w:p>
        </w:tc>
      </w:tr>
      <w:tr w:rsidR="001E41F3" w14:paraId="70B6B294" w14:textId="77777777" w:rsidTr="00547111">
        <w:tc>
          <w:tcPr>
            <w:tcW w:w="2694" w:type="dxa"/>
            <w:gridSpan w:val="2"/>
            <w:tcBorders>
              <w:left w:val="single" w:sz="4" w:space="0" w:color="auto"/>
            </w:tcBorders>
          </w:tcPr>
          <w:p w14:paraId="055B995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16C7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E4972A" w14:textId="77777777" w:rsidR="001E41F3" w:rsidRDefault="001E41F3">
            <w:pPr>
              <w:pStyle w:val="CRCoverPage"/>
              <w:spacing w:after="0"/>
              <w:jc w:val="center"/>
              <w:rPr>
                <w:b/>
                <w:caps/>
                <w:noProof/>
              </w:rPr>
            </w:pPr>
            <w:r>
              <w:rPr>
                <w:b/>
                <w:caps/>
                <w:noProof/>
              </w:rPr>
              <w:t>N</w:t>
            </w:r>
          </w:p>
        </w:tc>
        <w:tc>
          <w:tcPr>
            <w:tcW w:w="2977" w:type="dxa"/>
            <w:gridSpan w:val="4"/>
          </w:tcPr>
          <w:p w14:paraId="2688037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F9EAEF" w14:textId="77777777" w:rsidR="001E41F3" w:rsidRDefault="001E41F3">
            <w:pPr>
              <w:pStyle w:val="CRCoverPage"/>
              <w:spacing w:after="0"/>
              <w:ind w:left="99"/>
              <w:rPr>
                <w:noProof/>
              </w:rPr>
            </w:pPr>
          </w:p>
        </w:tc>
      </w:tr>
      <w:tr w:rsidR="001E41F3" w14:paraId="484E2891" w14:textId="77777777" w:rsidTr="00547111">
        <w:tc>
          <w:tcPr>
            <w:tcW w:w="2694" w:type="dxa"/>
            <w:gridSpan w:val="2"/>
            <w:tcBorders>
              <w:left w:val="single" w:sz="4" w:space="0" w:color="auto"/>
            </w:tcBorders>
          </w:tcPr>
          <w:p w14:paraId="2BEDDD3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C4D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10AD0" w14:textId="77777777" w:rsidR="001E41F3" w:rsidRPr="00FE7699" w:rsidRDefault="00AF1A6F">
            <w:pPr>
              <w:pStyle w:val="CRCoverPage"/>
              <w:spacing w:after="0"/>
              <w:jc w:val="center"/>
              <w:rPr>
                <w:b/>
                <w:caps/>
                <w:noProof/>
              </w:rPr>
            </w:pPr>
            <w:r w:rsidRPr="00FE7699">
              <w:rPr>
                <w:b/>
                <w:caps/>
                <w:noProof/>
              </w:rPr>
              <w:t>X</w:t>
            </w:r>
          </w:p>
        </w:tc>
        <w:tc>
          <w:tcPr>
            <w:tcW w:w="2977" w:type="dxa"/>
            <w:gridSpan w:val="4"/>
          </w:tcPr>
          <w:p w14:paraId="79188B8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AD9C33" w14:textId="77777777" w:rsidR="001E41F3" w:rsidRDefault="00145D43">
            <w:pPr>
              <w:pStyle w:val="CRCoverPage"/>
              <w:spacing w:after="0"/>
              <w:ind w:left="99"/>
              <w:rPr>
                <w:noProof/>
              </w:rPr>
            </w:pPr>
            <w:r>
              <w:rPr>
                <w:noProof/>
              </w:rPr>
              <w:t xml:space="preserve">TS/TR ... CR ... </w:t>
            </w:r>
          </w:p>
        </w:tc>
      </w:tr>
      <w:tr w:rsidR="001E41F3" w14:paraId="105841D1" w14:textId="77777777" w:rsidTr="00547111">
        <w:tc>
          <w:tcPr>
            <w:tcW w:w="2694" w:type="dxa"/>
            <w:gridSpan w:val="2"/>
            <w:tcBorders>
              <w:left w:val="single" w:sz="4" w:space="0" w:color="auto"/>
            </w:tcBorders>
          </w:tcPr>
          <w:p w14:paraId="79772CE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0349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1FFAA5" w14:textId="77777777" w:rsidR="001E41F3" w:rsidRPr="00FE7699" w:rsidRDefault="00AF1A6F">
            <w:pPr>
              <w:pStyle w:val="CRCoverPage"/>
              <w:spacing w:after="0"/>
              <w:jc w:val="center"/>
              <w:rPr>
                <w:b/>
                <w:caps/>
                <w:noProof/>
              </w:rPr>
            </w:pPr>
            <w:r w:rsidRPr="00FE7699">
              <w:rPr>
                <w:b/>
                <w:caps/>
                <w:noProof/>
              </w:rPr>
              <w:t>X</w:t>
            </w:r>
          </w:p>
        </w:tc>
        <w:tc>
          <w:tcPr>
            <w:tcW w:w="2977" w:type="dxa"/>
            <w:gridSpan w:val="4"/>
          </w:tcPr>
          <w:p w14:paraId="46DF668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6D3A0A" w14:textId="77777777" w:rsidR="001E41F3" w:rsidRDefault="00145D43">
            <w:pPr>
              <w:pStyle w:val="CRCoverPage"/>
              <w:spacing w:after="0"/>
              <w:ind w:left="99"/>
              <w:rPr>
                <w:noProof/>
              </w:rPr>
            </w:pPr>
            <w:r>
              <w:rPr>
                <w:noProof/>
              </w:rPr>
              <w:t xml:space="preserve">TS/TR ... CR ... </w:t>
            </w:r>
          </w:p>
        </w:tc>
      </w:tr>
      <w:tr w:rsidR="001E41F3" w14:paraId="0C938130" w14:textId="77777777" w:rsidTr="00547111">
        <w:tc>
          <w:tcPr>
            <w:tcW w:w="2694" w:type="dxa"/>
            <w:gridSpan w:val="2"/>
            <w:tcBorders>
              <w:left w:val="single" w:sz="4" w:space="0" w:color="auto"/>
            </w:tcBorders>
          </w:tcPr>
          <w:p w14:paraId="24E19A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F248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AAC39" w14:textId="77777777" w:rsidR="001E41F3" w:rsidRPr="00FE7699" w:rsidRDefault="00AF1A6F">
            <w:pPr>
              <w:pStyle w:val="CRCoverPage"/>
              <w:spacing w:after="0"/>
              <w:jc w:val="center"/>
              <w:rPr>
                <w:b/>
                <w:caps/>
                <w:noProof/>
              </w:rPr>
            </w:pPr>
            <w:r w:rsidRPr="00FE7699">
              <w:rPr>
                <w:b/>
                <w:caps/>
                <w:noProof/>
              </w:rPr>
              <w:t>X</w:t>
            </w:r>
          </w:p>
        </w:tc>
        <w:tc>
          <w:tcPr>
            <w:tcW w:w="2977" w:type="dxa"/>
            <w:gridSpan w:val="4"/>
          </w:tcPr>
          <w:p w14:paraId="2A0DFA5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9000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F3F852" w14:textId="77777777" w:rsidTr="008863B9">
        <w:tc>
          <w:tcPr>
            <w:tcW w:w="2694" w:type="dxa"/>
            <w:gridSpan w:val="2"/>
            <w:tcBorders>
              <w:left w:val="single" w:sz="4" w:space="0" w:color="auto"/>
            </w:tcBorders>
          </w:tcPr>
          <w:p w14:paraId="11CFC42A" w14:textId="77777777" w:rsidR="001E41F3" w:rsidRDefault="001E41F3">
            <w:pPr>
              <w:pStyle w:val="CRCoverPage"/>
              <w:spacing w:after="0"/>
              <w:rPr>
                <w:b/>
                <w:i/>
                <w:noProof/>
              </w:rPr>
            </w:pPr>
          </w:p>
        </w:tc>
        <w:tc>
          <w:tcPr>
            <w:tcW w:w="6946" w:type="dxa"/>
            <w:gridSpan w:val="9"/>
            <w:tcBorders>
              <w:right w:val="single" w:sz="4" w:space="0" w:color="auto"/>
            </w:tcBorders>
          </w:tcPr>
          <w:p w14:paraId="6AA53BCC" w14:textId="77777777" w:rsidR="001E41F3" w:rsidRDefault="001E41F3">
            <w:pPr>
              <w:pStyle w:val="CRCoverPage"/>
              <w:spacing w:after="0"/>
              <w:rPr>
                <w:noProof/>
              </w:rPr>
            </w:pPr>
          </w:p>
        </w:tc>
      </w:tr>
      <w:tr w:rsidR="001E41F3" w14:paraId="202229D5" w14:textId="77777777" w:rsidTr="008863B9">
        <w:tc>
          <w:tcPr>
            <w:tcW w:w="2694" w:type="dxa"/>
            <w:gridSpan w:val="2"/>
            <w:tcBorders>
              <w:left w:val="single" w:sz="4" w:space="0" w:color="auto"/>
              <w:bottom w:val="single" w:sz="4" w:space="0" w:color="auto"/>
            </w:tcBorders>
          </w:tcPr>
          <w:p w14:paraId="2D8A3B4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1001CF" w14:textId="77777777" w:rsidR="001E41F3" w:rsidRDefault="001E41F3">
            <w:pPr>
              <w:pStyle w:val="CRCoverPage"/>
              <w:spacing w:after="0"/>
              <w:ind w:left="100"/>
              <w:rPr>
                <w:noProof/>
              </w:rPr>
            </w:pPr>
          </w:p>
        </w:tc>
      </w:tr>
    </w:tbl>
    <w:p w14:paraId="156DDB40"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F6377" w14:paraId="18FD39C1" w14:textId="77777777" w:rsidTr="009E2063">
        <w:tc>
          <w:tcPr>
            <w:tcW w:w="2694" w:type="dxa"/>
            <w:tcBorders>
              <w:top w:val="single" w:sz="4" w:space="0" w:color="auto"/>
              <w:left w:val="single" w:sz="4" w:space="0" w:color="auto"/>
              <w:bottom w:val="single" w:sz="4" w:space="0" w:color="auto"/>
            </w:tcBorders>
          </w:tcPr>
          <w:p w14:paraId="0F4850E8" w14:textId="77777777" w:rsidR="004F6377" w:rsidRDefault="004F6377" w:rsidP="009E2063">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454819C" w14:textId="77777777" w:rsidR="004F6377" w:rsidRDefault="004F6377" w:rsidP="009E2063">
            <w:pPr>
              <w:pStyle w:val="CRCoverPage"/>
              <w:spacing w:after="0"/>
              <w:ind w:left="100"/>
              <w:rPr>
                <w:noProof/>
              </w:rPr>
            </w:pPr>
          </w:p>
        </w:tc>
      </w:tr>
    </w:tbl>
    <w:p w14:paraId="7A043A95" w14:textId="77777777" w:rsidR="004F6377" w:rsidRDefault="004F6377">
      <w:pPr>
        <w:pStyle w:val="CRCoverPage"/>
        <w:spacing w:after="0"/>
        <w:rPr>
          <w:noProof/>
          <w:sz w:val="8"/>
          <w:szCs w:val="8"/>
        </w:rPr>
      </w:pPr>
    </w:p>
    <w:p w14:paraId="3280EFD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7D801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233327F" w14:textId="77777777" w:rsidR="00D114FB" w:rsidRDefault="00D114FB" w:rsidP="00D114FB">
      <w:pPr>
        <w:pStyle w:val="5"/>
        <w:rPr>
          <w:lang w:eastAsia="x-none"/>
        </w:rPr>
      </w:pPr>
      <w:bookmarkStart w:id="3" w:name="_Toc36187803"/>
      <w:bookmarkStart w:id="4" w:name="_Toc27846673"/>
      <w:bookmarkEnd w:id="2"/>
      <w:r>
        <w:t>5.8.2.13.3</w:t>
      </w:r>
      <w:r>
        <w:tab/>
        <w:t>Support for user plane traffic replication in a 5G VN</w:t>
      </w:r>
      <w:bookmarkEnd w:id="3"/>
      <w:bookmarkEnd w:id="4"/>
    </w:p>
    <w:p w14:paraId="2124FFFD" w14:textId="77777777" w:rsidR="00D114FB" w:rsidRDefault="00D114FB" w:rsidP="00D114FB">
      <w:pPr>
        <w:pStyle w:val="H6"/>
      </w:pPr>
      <w:r>
        <w:t>5.8.2.13.3.1</w:t>
      </w:r>
      <w:r>
        <w:tab/>
        <w:t>User plane traffic replication based on UPF internal functionality</w:t>
      </w:r>
    </w:p>
    <w:p w14:paraId="237D5C30" w14:textId="77777777" w:rsidR="00D114FB" w:rsidRDefault="00D114FB" w:rsidP="00D114FB">
      <w:pPr>
        <w:rPr>
          <w:lang w:eastAsia="x-none"/>
        </w:rPr>
      </w:pPr>
      <w:r>
        <w:rPr>
          <w:lang w:eastAsia="x-none"/>
        </w:rPr>
        <w:t>For Ethernet PDU Sessions, the SMF may instruct the UPF to route traffic to be replicated as described in clause 5.8.2.5.</w:t>
      </w:r>
    </w:p>
    <w:p w14:paraId="1B4657A9" w14:textId="77777777" w:rsidR="00D114FB" w:rsidRDefault="00D114FB" w:rsidP="00D114FB">
      <w:pPr>
        <w:rPr>
          <w:lang w:eastAsia="x-none"/>
        </w:rPr>
      </w:pPr>
      <w:r>
        <w:rPr>
          <w:lang w:eastAsia="x-none"/>
        </w:rPr>
        <w:t>For IP PDU Session types, the SMF may instruct the UPF to manage IP multicast traffic as described in TS 23.316 [84] clauses 4.6.6 and 7.7.1. The UPF replicates the IP multicast traffic received from PDU Sessions or N6 interface and sends the packets over other PDU Sessions and other N6 interface subscribed to the IP Multicast groups.</w:t>
      </w:r>
    </w:p>
    <w:p w14:paraId="749DA70A" w14:textId="77777777" w:rsidR="00D114FB" w:rsidRDefault="00D114FB" w:rsidP="00D114FB">
      <w:pPr>
        <w:rPr>
          <w:lang w:eastAsia="x-none"/>
        </w:rPr>
      </w:pPr>
      <w:r>
        <w:rPr>
          <w:lang w:eastAsia="x-none"/>
        </w:rPr>
        <w:t>Mechanisms described in TS 23.316 [84] clauses 4.6.6 and 7.7.1 apply to support 5G VN group communication with following clarifications:</w:t>
      </w:r>
    </w:p>
    <w:p w14:paraId="5F1E10C2" w14:textId="77777777" w:rsidR="00D114FB" w:rsidRDefault="00D114FB" w:rsidP="00D114FB">
      <w:pPr>
        <w:pStyle w:val="B1"/>
      </w:pPr>
      <w:r>
        <w:t>-</w:t>
      </w:r>
      <w:r>
        <w:tab/>
        <w:t>These mechanisms are not limited to Wireline access and can apply on any access,</w:t>
      </w:r>
    </w:p>
    <w:p w14:paraId="1F75D27F" w14:textId="77777777" w:rsidR="00D114FB" w:rsidRDefault="00D114FB" w:rsidP="00D114FB">
      <w:pPr>
        <w:pStyle w:val="B1"/>
      </w:pPr>
      <w:r>
        <w:t>-</w:t>
      </w:r>
      <w:r>
        <w:tab/>
        <w:t>IP Multicast traffic allowed for a PDU Session is not meant for IPTV services reachable over N6,</w:t>
      </w:r>
    </w:p>
    <w:p w14:paraId="06191AD2" w14:textId="008D3F87" w:rsidR="00D114FB" w:rsidRDefault="00D114FB" w:rsidP="00D114FB">
      <w:pPr>
        <w:pStyle w:val="B1"/>
      </w:pPr>
      <w:r>
        <w:t>-</w:t>
      </w:r>
      <w:r>
        <w:tab/>
        <w:t>IGMP /MLD signalling does not relate with STB or 5G-RG: TS 23.316 [84] clauses 4.6.6 and 7.7.1, apply to UE members of a 5G VN group instead of 5G-RG, and</w:t>
      </w:r>
    </w:p>
    <w:p w14:paraId="0C26A51C" w14:textId="03360F70" w:rsidR="00D114FB" w:rsidRDefault="00D114FB" w:rsidP="00D114FB">
      <w:pPr>
        <w:pStyle w:val="B1"/>
      </w:pPr>
      <w:r>
        <w:t>-</w:t>
      </w:r>
      <w:r>
        <w:tab/>
        <w:t>TS 23.316 [84] clauses 7.7.1.1.2 and 7.7.1.1.4 are not applicable to 5G VN groups: members of the 5G VN groups may receive any multicast traffic associated with the (DNN, S-NSSAI) of the 5G VN group.</w:t>
      </w:r>
    </w:p>
    <w:p w14:paraId="3507E3AB" w14:textId="64E2DF3B" w:rsidR="005A79F9" w:rsidRDefault="005A79F9">
      <w:pPr>
        <w:pStyle w:val="B2"/>
        <w:rPr>
          <w:ins w:id="5" w:author="Huawei-ZQH3" w:date="2020-04-22T17:21:00Z"/>
        </w:rPr>
        <w:pPrChange w:id="6" w:author="Huawei-ZQH3" w:date="2020-04-22T17:22:00Z">
          <w:pPr>
            <w:pStyle w:val="B1"/>
          </w:pPr>
        </w:pPrChange>
      </w:pPr>
      <w:ins w:id="7" w:author="Huawei-ZQH3" w:date="2020-04-22T17:23:00Z">
        <w:r>
          <w:t>-</w:t>
        </w:r>
        <w:r>
          <w:tab/>
        </w:r>
      </w:ins>
      <w:ins w:id="8" w:author="Huawei-ZQH3" w:date="2020-04-22T17:22:00Z">
        <w:r w:rsidRPr="005A79F9">
          <w:rPr>
            <w:rPrChange w:id="9" w:author="Huawei-ZQH3" w:date="2020-04-22T17:22:00Z">
              <w:rPr>
                <w:highlight w:val="yellow"/>
              </w:rPr>
            </w:rPrChange>
          </w:rPr>
          <w:t>IP Multicast Addressing information</w:t>
        </w:r>
      </w:ins>
      <w:ins w:id="10" w:author="Huawei-ZQH3" w:date="2020-04-22T18:21:00Z">
        <w:r w:rsidR="00794678">
          <w:t xml:space="preserve"> in the corresponding PDRs</w:t>
        </w:r>
      </w:ins>
      <w:bookmarkStart w:id="11" w:name="_GoBack"/>
      <w:bookmarkEnd w:id="11"/>
      <w:ins w:id="12" w:author="Huawei-ZQH3" w:date="2020-04-22T17:22:00Z">
        <w:r>
          <w:t xml:space="preserve"> is derived based on </w:t>
        </w:r>
      </w:ins>
      <w:ins w:id="13" w:author="Huawei-ZQH3" w:date="2020-04-22T17:23:00Z">
        <w:r w:rsidR="006D0BDF">
          <w:t>network</w:t>
        </w:r>
      </w:ins>
      <w:ins w:id="14" w:author="Huawei-ZQH3" w:date="2020-04-22T17:22:00Z">
        <w:r>
          <w:t xml:space="preserve"> configuration</w:t>
        </w:r>
      </w:ins>
      <w:ins w:id="15" w:author="Huawei-ZQH3" w:date="2020-04-22T17:23:00Z">
        <w:r>
          <w:t>, 5G VN group data</w:t>
        </w:r>
      </w:ins>
      <w:ins w:id="16" w:author="Huawei-ZQH3" w:date="2020-04-22T17:22:00Z">
        <w:r>
          <w:t xml:space="preserve"> or UE subscription.</w:t>
        </w:r>
      </w:ins>
    </w:p>
    <w:p w14:paraId="4198ED34" w14:textId="51A1ADDE" w:rsidR="00D114FB" w:rsidRDefault="00D114FB" w:rsidP="00D114FB">
      <w:pPr>
        <w:pStyle w:val="B1"/>
      </w:pPr>
      <w:r>
        <w:t>-</w:t>
      </w:r>
      <w:r>
        <w:tab/>
        <w:t>UPF exchange of signalling such as PIM (Protocol-Independent Multicast) may apply as defined in TS 23.316, with following clarification:</w:t>
      </w:r>
    </w:p>
    <w:p w14:paraId="22D0A90D" w14:textId="0D38AEBB" w:rsidR="00D114FB" w:rsidRDefault="00D114FB" w:rsidP="00D114FB">
      <w:pPr>
        <w:pStyle w:val="B2"/>
      </w:pPr>
      <w:r>
        <w:t>-</w:t>
      </w:r>
      <w:r>
        <w:tab/>
        <w:t>PIM signalling is generally exchanged over N6 but may be sent towards the PDU Session supporting the source address of multicast traffic identified by IGMP / MLD signalling for Source Specific Multicast. In the case of IGMP / MLD signalling not related with Source Specific Multicast no PIM signalling is sent towards any PDU Session</w:t>
      </w:r>
    </w:p>
    <w:p w14:paraId="343CB499" w14:textId="77777777" w:rsidR="00E32339" w:rsidRPr="00396BB9" w:rsidRDefault="00E32339" w:rsidP="00E32339"/>
    <w:p w14:paraId="17E92D7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364A58B" w14:textId="77777777" w:rsidR="00D114FB" w:rsidRDefault="00D114FB" w:rsidP="00D114FB">
      <w:pPr>
        <w:pStyle w:val="H6"/>
        <w:rPr>
          <w:lang w:eastAsia="x-none"/>
        </w:rPr>
      </w:pPr>
      <w:r>
        <w:t>5.8.2.13.3.2</w:t>
      </w:r>
      <w:r>
        <w:tab/>
        <w:t>User plane traffic replication based on PDRs with replication instructions</w:t>
      </w:r>
    </w:p>
    <w:p w14:paraId="272FAB53" w14:textId="77777777" w:rsidR="00D114FB" w:rsidRDefault="00D114FB" w:rsidP="00D114FB">
      <w:pPr>
        <w:rPr>
          <w:lang w:eastAsia="x-none"/>
        </w:rPr>
      </w:pPr>
      <w:r>
        <w:rPr>
          <w:lang w:eastAsia="x-none"/>
        </w:rPr>
        <w:t>Alternatively, for IP or Ethernet type data communication, the SMF instructs the UPF via PDRs and FARs how to replicate user plane traffic.</w:t>
      </w:r>
    </w:p>
    <w:p w14:paraId="6ACC6338" w14:textId="77777777" w:rsidR="00D114FB" w:rsidRDefault="00D114FB" w:rsidP="00D114FB">
      <w:pPr>
        <w:rPr>
          <w:lang w:eastAsia="x-none"/>
        </w:rPr>
      </w:pPr>
      <w:r>
        <w:rPr>
          <w:lang w:eastAsia="x-none"/>
        </w:rPr>
        <w:t>The mechanism is supported in the following conditions:</w:t>
      </w:r>
    </w:p>
    <w:p w14:paraId="3E0753E7" w14:textId="77777777" w:rsidR="00D114FB" w:rsidRDefault="00D114FB" w:rsidP="00D114FB">
      <w:pPr>
        <w:pStyle w:val="B1"/>
      </w:pPr>
      <w:r>
        <w:t>-</w:t>
      </w:r>
      <w:r>
        <w:tab/>
        <w:t>When N19 is used, there is a full mesh of N19 tunnels between UPFs serving the 5G VN group;</w:t>
      </w:r>
    </w:p>
    <w:p w14:paraId="3A2AA8CC" w14:textId="77777777" w:rsidR="00D114FB" w:rsidRDefault="00D114FB" w:rsidP="00D114FB">
      <w:pPr>
        <w:pStyle w:val="B1"/>
      </w:pPr>
      <w:r>
        <w:t>-</w:t>
      </w:r>
      <w:r>
        <w:tab/>
        <w:t>There is no support of forwarding packets with destination MAC address not known by SMF/UPF (i.e. no support for new UE MAC addresses from the UE during the PDU Session lifetime)</w:t>
      </w:r>
    </w:p>
    <w:p w14:paraId="119A78D2" w14:textId="77777777" w:rsidR="00D114FB" w:rsidRDefault="00D114FB" w:rsidP="00D114FB">
      <w:pPr>
        <w:pStyle w:val="B1"/>
      </w:pPr>
      <w:r>
        <w:t>-</w:t>
      </w:r>
      <w:r>
        <w:tab/>
        <w:t>There is no support for forwarding a broadcast/multicast packet with source address not known to SMF/UPF.</w:t>
      </w:r>
    </w:p>
    <w:p w14:paraId="6E19DA8A" w14:textId="77777777" w:rsidR="00D114FB" w:rsidRDefault="00D114FB" w:rsidP="00D114FB">
      <w:pPr>
        <w:pStyle w:val="B1"/>
      </w:pPr>
      <w:r>
        <w:t>-</w:t>
      </w:r>
      <w:r>
        <w:tab/>
        <w:t>Each UPF supports one N6 interface instance towards the data network, or only supports N19-based forwarding without N6;</w:t>
      </w:r>
    </w:p>
    <w:p w14:paraId="70E1E08F" w14:textId="605FC41F" w:rsidR="00D114FB" w:rsidRDefault="00D114FB" w:rsidP="00D114FB">
      <w:pPr>
        <w:pStyle w:val="B1"/>
      </w:pPr>
      <w:r>
        <w:t>-</w:t>
      </w:r>
      <w:r>
        <w:tab/>
        <w:t>Multicast group formation of selected members of a 5G VN</w:t>
      </w:r>
      <w:r w:rsidRPr="00D114FB">
        <w:t xml:space="preserve"> </w:t>
      </w:r>
      <w:ins w:id="17" w:author="zhuqianghua" w:date="2020-04-07T12:05:00Z">
        <w:r w:rsidR="0004061A">
          <w:t xml:space="preserve">for Ethernet type </w:t>
        </w:r>
        <w:r w:rsidR="0004061A">
          <w:rPr>
            <w:lang w:eastAsia="x-none"/>
          </w:rPr>
          <w:t>data communication</w:t>
        </w:r>
        <w:r w:rsidR="0004061A">
          <w:t xml:space="preserve"> </w:t>
        </w:r>
      </w:ins>
      <w:r>
        <w:t>is not described in this release of the specification.</w:t>
      </w:r>
    </w:p>
    <w:p w14:paraId="2470B4AE" w14:textId="77777777" w:rsidR="00D114FB" w:rsidRDefault="00D114FB" w:rsidP="00D114FB">
      <w:pPr>
        <w:rPr>
          <w:lang w:eastAsia="x-none"/>
        </w:rPr>
      </w:pPr>
      <w:r>
        <w:rPr>
          <w:lang w:eastAsia="x-none"/>
        </w:rPr>
        <w:t>In this case, when the UPF receives a broadcast packet of a 5G VN group from N19 or N6, it shall distribute it to all 5G VN group members connected to this UPF. When the UPF receives a broadcast packet from a UE (source UE) via PDU Session associated with a 5G VN group, it shall distribute it to:</w:t>
      </w:r>
    </w:p>
    <w:p w14:paraId="12D02BE3" w14:textId="77777777" w:rsidR="00D114FB" w:rsidRDefault="00D114FB" w:rsidP="00D114FB">
      <w:pPr>
        <w:pStyle w:val="B1"/>
      </w:pPr>
      <w:r>
        <w:lastRenderedPageBreak/>
        <w:t>-</w:t>
      </w:r>
      <w:r>
        <w:tab/>
        <w:t>All 5G VN group members (except the source UE) connected to this UPF via local switch, and</w:t>
      </w:r>
    </w:p>
    <w:p w14:paraId="5730718A" w14:textId="77777777" w:rsidR="00D114FB" w:rsidRDefault="00D114FB" w:rsidP="00D114FB">
      <w:pPr>
        <w:pStyle w:val="B1"/>
      </w:pPr>
      <w:r>
        <w:t>-</w:t>
      </w:r>
      <w:r>
        <w:tab/>
        <w:t>All 5G VN group members connected to other UPFs via N19-based forwarding, and</w:t>
      </w:r>
    </w:p>
    <w:p w14:paraId="78809F4F" w14:textId="77777777" w:rsidR="00D114FB" w:rsidRDefault="00D114FB" w:rsidP="00D114FB">
      <w:pPr>
        <w:pStyle w:val="B1"/>
      </w:pPr>
      <w:r>
        <w:t>-</w:t>
      </w:r>
      <w:r>
        <w:tab/>
        <w:t>The devices on the DN via N6-based forwarding.</w:t>
      </w:r>
    </w:p>
    <w:p w14:paraId="796C9447" w14:textId="77777777" w:rsidR="00D114FB" w:rsidRDefault="00D114FB" w:rsidP="00D114FB">
      <w:pPr>
        <w:rPr>
          <w:lang w:eastAsia="x-none"/>
        </w:rPr>
      </w:pPr>
      <w:r>
        <w:rPr>
          <w:lang w:eastAsia="x-none"/>
        </w:rPr>
        <w:t>To enable broadcast traffic forwarding of a 5G VN group in a UPF, the following applies:</w:t>
      </w:r>
    </w:p>
    <w:p w14:paraId="55816E4A" w14:textId="77777777" w:rsidR="00D114FB" w:rsidRDefault="00D114FB" w:rsidP="00D114FB">
      <w:pPr>
        <w:pStyle w:val="B1"/>
      </w:pPr>
      <w:r>
        <w:t>-</w:t>
      </w:r>
      <w:r>
        <w:tab/>
        <w:t>The SMF provides group-level N4 Session and each 5G VN group member' N4 Session with the PDR that detect the broadcast packet sent via "internal interface". When UPF receives the broadcast packets sent via "internal interface", it matches the broadcast packet against all PDRs installed at the "internal interface". A successful matching with a PDR that detect the broadcast packet instructs the UPF to continue the lookup of the other PDRs without higher precedence. A matching PDR that detects the broadcast packet shall instruct the UPF to duplicate the broadcast packet and perform processing (using associated FAR, URR, QER) on the copy instead of the original packet if the broadcast packet does not satisfy the packet replication skip information, otherwise the PDR instructs the UPF to skip the processing of the broadcast packet.</w:t>
      </w:r>
    </w:p>
    <w:p w14:paraId="6170E885" w14:textId="77777777" w:rsidR="00D114FB" w:rsidRDefault="00D114FB" w:rsidP="00D114FB">
      <w:pPr>
        <w:pStyle w:val="B1"/>
      </w:pPr>
      <w:r>
        <w:t>-</w:t>
      </w:r>
      <w:r>
        <w:tab/>
        <w:t>The broadcast packets received from N19 or N6 are forwarded to the UPF internal interface together with a N19 or N6 indication, GTP-U header can carry the N19 or N6 indication.</w:t>
      </w:r>
    </w:p>
    <w:p w14:paraId="439515C6" w14:textId="77777777" w:rsidR="00D114FB" w:rsidRDefault="00D114FB" w:rsidP="00D114FB">
      <w:pPr>
        <w:pStyle w:val="B1"/>
      </w:pPr>
      <w:r>
        <w:t>-</w:t>
      </w:r>
      <w:r>
        <w:tab/>
        <w:t>The SMF provides for each 5G VN group member' N4 Session (i.e. N4 session corresponding to PDU Session) the following N4 rules that enable the processing of broadcast packets towards this UE.</w:t>
      </w:r>
    </w:p>
    <w:p w14:paraId="49713681" w14:textId="77777777" w:rsidR="00D114FB" w:rsidRDefault="00D114FB" w:rsidP="00D114FB">
      <w:pPr>
        <w:pStyle w:val="B2"/>
      </w:pPr>
      <w:r>
        <w:t>-</w:t>
      </w:r>
      <w:r>
        <w:tab/>
        <w:t>in order to detect the traffic, a PDR containing Source Interface set to "5G VN internal", Destination Address set to the broadcast address, the Packet replication skip information set to the IP/MAC address (es) of this 5G VN group member, and the indication to carry on matching; and</w:t>
      </w:r>
    </w:p>
    <w:p w14:paraId="1744CA15" w14:textId="77777777" w:rsidR="00D114FB" w:rsidRDefault="00D114FB" w:rsidP="00D114FB">
      <w:pPr>
        <w:pStyle w:val="B2"/>
      </w:pPr>
      <w:r>
        <w:t>-</w:t>
      </w:r>
      <w:r>
        <w:tab/>
        <w:t>in order to forward the traffic, a FAR containing Outer Header Creation indicating the PDU Session tunnel information, and Destination Interface set "access side".</w:t>
      </w:r>
    </w:p>
    <w:p w14:paraId="45094B97" w14:textId="77777777" w:rsidR="00D114FB" w:rsidRDefault="00D114FB" w:rsidP="00D114FB">
      <w:pPr>
        <w:pStyle w:val="B1"/>
      </w:pPr>
      <w:r>
        <w:t>-</w:t>
      </w:r>
      <w:r>
        <w:tab/>
        <w:t>The SMF configures the group-level N4 Session for processing packets received from a N19 tunnel with the following N4 rules for each N19 tunnel.</w:t>
      </w:r>
    </w:p>
    <w:p w14:paraId="10A5B008" w14:textId="77777777" w:rsidR="00D114FB" w:rsidRDefault="00D114FB" w:rsidP="00D114FB">
      <w:pPr>
        <w:pStyle w:val="B2"/>
      </w:pPr>
      <w:r>
        <w:t>-</w:t>
      </w:r>
      <w:r>
        <w:tab/>
        <w:t>in order to detect the traffic, a PDR containing Source Interface set to "core side", Destination Address set to the broadcast address, and CN Tunnel Information set to N19 tunnel header (i.e., N19 GTP-U TEID); and</w:t>
      </w:r>
    </w:p>
    <w:p w14:paraId="3F5EE405" w14:textId="77777777" w:rsidR="00D114FB" w:rsidRDefault="00D114FB" w:rsidP="00D114FB">
      <w:pPr>
        <w:pStyle w:val="B2"/>
      </w:pPr>
      <w:r>
        <w:t>-</w:t>
      </w:r>
      <w:r>
        <w:tab/>
        <w:t>in order to forward the traffic, a FAR containing Destination Interface set to "5G VN internal", Outer Header Creation with the N19 indication.</w:t>
      </w:r>
    </w:p>
    <w:p w14:paraId="365E67BD" w14:textId="77777777" w:rsidR="00D114FB" w:rsidRDefault="00D114FB" w:rsidP="00D114FB">
      <w:pPr>
        <w:pStyle w:val="B1"/>
      </w:pPr>
      <w:r>
        <w:t>-</w:t>
      </w:r>
      <w:r>
        <w:tab/>
        <w:t>The SMF provides for the group-level N4 Session the following N4 rules that enable the processing of broadcast packets towards the other UPFs.</w:t>
      </w:r>
    </w:p>
    <w:p w14:paraId="5EBE81EB" w14:textId="77777777" w:rsidR="00D114FB" w:rsidRDefault="00D114FB" w:rsidP="00D114FB">
      <w:pPr>
        <w:pStyle w:val="B2"/>
      </w:pPr>
      <w:r>
        <w:t>-</w:t>
      </w:r>
      <w:r>
        <w:tab/>
        <w:t>in order to detect the traffic, a PDR containing Source Interface set to "5G VN internal", Destination Address set to the broadcast address, the Packet replication skip information set to the N19 indication, and the indication to carry on matching; and</w:t>
      </w:r>
    </w:p>
    <w:p w14:paraId="4D8B006B" w14:textId="77777777" w:rsidR="00D114FB" w:rsidRDefault="00D114FB" w:rsidP="00D114FB">
      <w:pPr>
        <w:pStyle w:val="B2"/>
      </w:pPr>
      <w:r>
        <w:t>-</w:t>
      </w:r>
      <w:r>
        <w:tab/>
        <w:t>in order to forward the traffic to each involved UPF via the corresponding N19 tunnel, a FAR containing "Duplication" instruction, Outer Header Creation indicating the N19 tunnel information, Destination Interface set to "core side".</w:t>
      </w:r>
    </w:p>
    <w:p w14:paraId="689BDFDC" w14:textId="77777777" w:rsidR="00D114FB" w:rsidRDefault="00D114FB" w:rsidP="00D114FB">
      <w:pPr>
        <w:pStyle w:val="B1"/>
      </w:pPr>
      <w:r>
        <w:t>-</w:t>
      </w:r>
      <w:r>
        <w:tab/>
        <w:t>The SMF configures the group-level N4 Session for processing packets received from N6 with the following N4 rules.</w:t>
      </w:r>
    </w:p>
    <w:p w14:paraId="3EE7F6B4" w14:textId="77777777" w:rsidR="00D114FB" w:rsidRDefault="00D114FB" w:rsidP="00D114FB">
      <w:pPr>
        <w:pStyle w:val="B2"/>
      </w:pPr>
      <w:r>
        <w:t>-</w:t>
      </w:r>
      <w:r>
        <w:tab/>
        <w:t>in order to detect the traffic, a PDR containing Source Interface set to "core side", and Destination Address set to the broadcast address; and</w:t>
      </w:r>
    </w:p>
    <w:p w14:paraId="63F033ED" w14:textId="77777777" w:rsidR="00D114FB" w:rsidRDefault="00D114FB" w:rsidP="00D114FB">
      <w:pPr>
        <w:pStyle w:val="B2"/>
      </w:pPr>
      <w:r>
        <w:t>-</w:t>
      </w:r>
      <w:r>
        <w:tab/>
        <w:t>in order to forward the traffic, a FAR containing Destination Interface set to "5G VN internal", Outer Header Creation with the N6 indication.</w:t>
      </w:r>
    </w:p>
    <w:p w14:paraId="1104F174" w14:textId="77777777" w:rsidR="00D114FB" w:rsidRDefault="00D114FB" w:rsidP="00D114FB">
      <w:pPr>
        <w:pStyle w:val="B1"/>
      </w:pPr>
      <w:r>
        <w:t>-</w:t>
      </w:r>
      <w:r>
        <w:tab/>
        <w:t>The SMF provides for the group-level N4 Session the following N4 rules that enable the processing of broadcast packets towards N6.</w:t>
      </w:r>
    </w:p>
    <w:p w14:paraId="05AFA744" w14:textId="77777777" w:rsidR="00D114FB" w:rsidRDefault="00D114FB" w:rsidP="00D114FB">
      <w:pPr>
        <w:pStyle w:val="B2"/>
      </w:pPr>
      <w:r>
        <w:t>-</w:t>
      </w:r>
      <w:r>
        <w:tab/>
        <w:t>in order to detect the traffic, a PDR containing Source Interface set to "5G VN internal", a match-all packet filter, and the Packet replication skip information set to the N6 indication; and</w:t>
      </w:r>
    </w:p>
    <w:p w14:paraId="3EB0910D" w14:textId="77777777" w:rsidR="00D114FB" w:rsidRDefault="00D114FB" w:rsidP="00D114FB">
      <w:pPr>
        <w:pStyle w:val="B2"/>
      </w:pPr>
      <w:r>
        <w:t>-</w:t>
      </w:r>
      <w:r>
        <w:tab/>
        <w:t>in order to forward the traffic to N6, a FAR containing Destination Interface set to "core side".</w:t>
      </w:r>
    </w:p>
    <w:p w14:paraId="16B98627" w14:textId="77777777" w:rsidR="00D114FB" w:rsidRDefault="00D114FB" w:rsidP="00D114FB">
      <w:r>
        <w:lastRenderedPageBreak/>
        <w:t>In this case, to enable multicast traffic forwarding of a 5G VN group in a UPF, broadcast traffic forwarding of a 5G VN applies to multicast traffic forwarding of a 5G VN with the following modifications:</w:t>
      </w:r>
    </w:p>
    <w:p w14:paraId="665C4541" w14:textId="77777777" w:rsidR="00D114FB" w:rsidRDefault="00D114FB" w:rsidP="00D114FB">
      <w:pPr>
        <w:pStyle w:val="B1"/>
      </w:pPr>
      <w:r>
        <w:t>-</w:t>
      </w:r>
      <w:r>
        <w:tab/>
        <w:t>The SMF installs PDRs for the multicast address instead of the broadcast address.</w:t>
      </w:r>
    </w:p>
    <w:p w14:paraId="7CD9CC90" w14:textId="77777777" w:rsidR="00D114FB" w:rsidRDefault="00D114FB" w:rsidP="00D114FB">
      <w:pPr>
        <w:pStyle w:val="B1"/>
      </w:pPr>
      <w:r>
        <w:t>-</w:t>
      </w:r>
      <w:r>
        <w:tab/>
        <w:t>The PDRs and FARs are installed for PDU Sessions corresponding to the members of the multicast group.</w:t>
      </w:r>
    </w:p>
    <w:p w14:paraId="622D6D8E" w14:textId="44382711" w:rsidR="00D114FB" w:rsidDel="002E163A" w:rsidRDefault="00D114FB" w:rsidP="00D114FB">
      <w:pPr>
        <w:pStyle w:val="B1"/>
        <w:rPr>
          <w:ins w:id="18" w:author="zhuqianghua" w:date="2020-04-07T12:02:00Z"/>
          <w:del w:id="19" w:author="Huawei-ZQH" w:date="2020-04-21T15:03:00Z"/>
        </w:rPr>
      </w:pPr>
      <w:ins w:id="20" w:author="zhuqianghua" w:date="2020-04-07T12:02:00Z">
        <w:del w:id="21" w:author="Huawei-ZQH" w:date="2020-04-21T15:03:00Z">
          <w:r w:rsidDel="002E163A">
            <w:delText>-</w:delText>
          </w:r>
          <w:r w:rsidDel="002E163A">
            <w:tab/>
            <w:delText xml:space="preserve">In addition, the SMF installs the PDR identifying IGMP/MLD signalling for each 5G VN group member' N4 Session and a </w:delText>
          </w:r>
          <w:r w:rsidRPr="00F42468" w:rsidDel="002E163A">
            <w:delText>URR with</w:delText>
          </w:r>
          <w:r w:rsidDel="002E163A">
            <w:delText xml:space="preserve"> a Reporting Trigger set to "IGMP reporting" for IGMP or set to "MLD reporting" for MLD. Based on the IP Multicast address in "IP multicast </w:delText>
          </w:r>
          <w:r w:rsidDel="002E163A">
            <w:rPr>
              <w:rFonts w:hint="eastAsia"/>
              <w:lang w:eastAsia="zh-CN"/>
            </w:rPr>
            <w:delText>join</w:delText>
          </w:r>
          <w:r w:rsidDel="002E163A">
            <w:delText>" or "IP multicast</w:delText>
          </w:r>
          <w:r w:rsidDel="002E163A">
            <w:rPr>
              <w:lang w:eastAsia="zh-CN"/>
            </w:rPr>
            <w:delText xml:space="preserve"> leave</w:delText>
          </w:r>
          <w:r w:rsidDel="002E163A">
            <w:delText xml:space="preserve">" reports received from UPF, the SMF manipulates (delete or add) the PDR identifying the multicast traffic for the reported IP Multicast address at the corresponding 5G VN group member' N4 Session, and if required at the group-level N4 Session at the UPF(s) of the 5G VN </w:delText>
          </w:r>
          <w:commentRangeStart w:id="22"/>
          <w:r w:rsidDel="002E163A">
            <w:delText>group</w:delText>
          </w:r>
          <w:commentRangeEnd w:id="22"/>
          <w:r w:rsidDel="002E163A">
            <w:rPr>
              <w:rStyle w:val="ab"/>
            </w:rPr>
            <w:commentReference w:id="22"/>
          </w:r>
          <w:r w:rsidDel="002E163A">
            <w:delText>.</w:delText>
          </w:r>
        </w:del>
      </w:ins>
    </w:p>
    <w:p w14:paraId="03D0B8A1" w14:textId="1885EA4C" w:rsidR="00D114FB" w:rsidRDefault="00D114FB" w:rsidP="00D114FB">
      <w:pPr>
        <w:ind w:left="284"/>
        <w:rPr>
          <w:ins w:id="23" w:author="zhuqianghua" w:date="2020-04-07T12:02:00Z"/>
        </w:rPr>
      </w:pPr>
      <w:ins w:id="24" w:author="zhuqianghua" w:date="2020-04-07T12:02:00Z">
        <w:r w:rsidRPr="00862C86">
          <w:t>-</w:t>
        </w:r>
        <w:r w:rsidRPr="00862C86">
          <w:tab/>
        </w:r>
        <w:r>
          <w:t xml:space="preserve">In case of IP Multicast traffic, </w:t>
        </w:r>
        <w:r w:rsidRPr="00AC5345">
          <w:t xml:space="preserve">IGMP /MLD </w:t>
        </w:r>
        <w:r>
          <w:t>mechanism</w:t>
        </w:r>
        <w:r w:rsidRPr="00AC5345">
          <w:t xml:space="preserve"> </w:t>
        </w:r>
        <w:r>
          <w:t xml:space="preserve">in </w:t>
        </w:r>
        <w:r w:rsidRPr="00AC5345">
          <w:t>TS 23.316</w:t>
        </w:r>
        <w:r>
          <w:t xml:space="preserve"> [84]</w:t>
        </w:r>
        <w:r w:rsidRPr="00AC5345">
          <w:t xml:space="preserve"> clause</w:t>
        </w:r>
        <w:r>
          <w:t>s</w:t>
        </w:r>
        <w:r w:rsidRPr="00AC5345">
          <w:t xml:space="preserve"> 4.6.6 and 7.7.1</w:t>
        </w:r>
        <w:r>
          <w:t xml:space="preserve"> </w:t>
        </w:r>
        <w:r w:rsidRPr="00AC5345">
          <w:t>apply</w:t>
        </w:r>
        <w:r>
          <w:t xml:space="preserve"> to UE members of a 5G VN group instead of 5G-</w:t>
        </w:r>
        <w:commentRangeStart w:id="25"/>
        <w:r>
          <w:t>RG</w:t>
        </w:r>
        <w:commentRangeEnd w:id="25"/>
        <w:r>
          <w:rPr>
            <w:rStyle w:val="ab"/>
          </w:rPr>
          <w:commentReference w:id="25"/>
        </w:r>
        <w:r>
          <w:t>:</w:t>
        </w:r>
      </w:ins>
    </w:p>
    <w:p w14:paraId="7FDC63C8" w14:textId="5836767D" w:rsidR="00063A77" w:rsidRDefault="00063A77" w:rsidP="00D114FB">
      <w:pPr>
        <w:pStyle w:val="B2"/>
        <w:rPr>
          <w:ins w:id="26" w:author="Huawei-ZQH3" w:date="2020-04-22T18:05:00Z"/>
        </w:rPr>
      </w:pPr>
      <w:moveToRangeStart w:id="27" w:author="Huawei-ZQH3" w:date="2020-04-22T18:05:00Z" w:name="move38471139"/>
      <w:moveTo w:id="28" w:author="Huawei-ZQH3" w:date="2020-04-22T18:05:00Z">
        <w:r w:rsidRPr="00862C86">
          <w:t>-</w:t>
        </w:r>
        <w:r w:rsidRPr="00862C86">
          <w:tab/>
        </w:r>
        <w:r>
          <w:rPr>
            <w:rFonts w:hint="eastAsia"/>
          </w:rPr>
          <w:t xml:space="preserve">The FARs </w:t>
        </w:r>
        <w:r>
          <w:t>that handle the IGMP/MLD messages use "Action" value</w:t>
        </w:r>
        <w:r>
          <w:rPr>
            <w:rFonts w:hint="eastAsia"/>
          </w:rPr>
          <w:t xml:space="preserve"> </w:t>
        </w:r>
        <w:r w:rsidRPr="00F42468">
          <w:t>“</w:t>
        </w:r>
        <w:r>
          <w:t>5GLAN</w:t>
        </w:r>
        <w:r w:rsidRPr="00F42468">
          <w:t xml:space="preserve"> Multicast </w:t>
        </w:r>
        <w:r>
          <w:t>Join Accept</w:t>
        </w:r>
        <w:r w:rsidRPr="00F42468">
          <w:t>”</w:t>
        </w:r>
        <w:r>
          <w:t xml:space="preserve">, and </w:t>
        </w:r>
        <w:r w:rsidRPr="00F42468">
          <w:t>“</w:t>
        </w:r>
        <w:r>
          <w:t>5GLAN</w:t>
        </w:r>
        <w:r w:rsidRPr="00F42468">
          <w:t xml:space="preserve"> Multicast </w:t>
        </w:r>
        <w:r>
          <w:t>Leave Accept</w:t>
        </w:r>
        <w:r w:rsidRPr="00F42468">
          <w:t>”</w:t>
        </w:r>
        <w:r>
          <w:t xml:space="preserve"> to r</w:t>
        </w:r>
        <w:r w:rsidRPr="007F6DA8">
          <w:t xml:space="preserve">espectively </w:t>
        </w:r>
        <w:r>
          <w:t>indicate</w:t>
        </w:r>
      </w:moveTo>
      <w:ins w:id="29" w:author="Huawei-ZQH3" w:date="2020-04-22T18:06:00Z">
        <w:r>
          <w:t xml:space="preserve"> to</w:t>
        </w:r>
      </w:ins>
      <w:moveTo w:id="30" w:author="Huawei-ZQH3" w:date="2020-04-22T18:05:00Z">
        <w:r>
          <w:t xml:space="preserve"> the UPF to </w:t>
        </w:r>
        <w:r>
          <w:rPr>
            <w:lang w:eastAsia="zh-CN"/>
          </w:rPr>
          <w:t xml:space="preserve">add or remove the </w:t>
        </w:r>
        <w:del w:id="31" w:author="Huawei-ZQH3" w:date="2020-04-22T18:07:00Z">
          <w:r w:rsidDel="00063A77">
            <w:rPr>
              <w:lang w:eastAsia="zh-CN"/>
            </w:rPr>
            <w:delText xml:space="preserve">requested </w:delText>
          </w:r>
        </w:del>
        <w:r>
          <w:rPr>
            <w:lang w:eastAsia="zh-CN"/>
          </w:rPr>
          <w:t xml:space="preserve">multicast address </w:t>
        </w:r>
      </w:moveTo>
      <w:ins w:id="32" w:author="Huawei-ZQH3" w:date="2020-04-22T18:07:00Z">
        <w:r>
          <w:rPr>
            <w:lang w:eastAsia="zh-CN"/>
          </w:rPr>
          <w:t xml:space="preserve">by IGMP/MLD messages </w:t>
        </w:r>
      </w:ins>
      <w:moveTo w:id="33" w:author="Huawei-ZQH3" w:date="2020-04-22T18:05:00Z">
        <w:r>
          <w:rPr>
            <w:lang w:eastAsia="zh-CN"/>
          </w:rPr>
          <w:t>in</w:t>
        </w:r>
        <w:r>
          <w:t xml:space="preserve"> the multicast address list of the PDR</w:t>
        </w:r>
        <w:r w:rsidRPr="00B91170">
          <w:t xml:space="preserve"> </w:t>
        </w:r>
        <w:r>
          <w:t xml:space="preserve">that detects the IP Multicast traffic. </w:t>
        </w:r>
      </w:moveTo>
      <w:moveToRangeEnd w:id="27"/>
    </w:p>
    <w:p w14:paraId="7947BC5F" w14:textId="4FEF8071" w:rsidR="00D114FB" w:rsidRDefault="00D114FB" w:rsidP="00D114FB">
      <w:pPr>
        <w:pStyle w:val="B2"/>
        <w:rPr>
          <w:ins w:id="34" w:author="zhuqianghua" w:date="2020-04-07T12:02:00Z"/>
        </w:rPr>
      </w:pPr>
      <w:ins w:id="35" w:author="zhuqianghua" w:date="2020-04-07T12:02:00Z">
        <w:r w:rsidRPr="00862C86">
          <w:t>-</w:t>
        </w:r>
        <w:r w:rsidRPr="00862C86">
          <w:tab/>
        </w:r>
        <w:r>
          <w:t>The PDR that detects the IP Multicast traffic</w:t>
        </w:r>
        <w:r w:rsidRPr="003D13F7">
          <w:t xml:space="preserve"> </w:t>
        </w:r>
        <w:r>
          <w:t xml:space="preserve">contains the multicast address list </w:t>
        </w:r>
        <w:del w:id="36" w:author="Huawei-ZQH3" w:date="2020-04-22T17:35:00Z">
          <w:r w:rsidDel="008457A8">
            <w:delText xml:space="preserve">to </w:delText>
          </w:r>
        </w:del>
        <w:r>
          <w:t>indicat</w:t>
        </w:r>
      </w:ins>
      <w:ins w:id="37" w:author="Huawei-ZQH3" w:date="2020-04-22T17:35:00Z">
        <w:r w:rsidR="008457A8">
          <w:t>ing</w:t>
        </w:r>
      </w:ins>
      <w:ins w:id="38" w:author="zhuqianghua" w:date="2020-04-07T12:02:00Z">
        <w:del w:id="39" w:author="Huawei-ZQH3" w:date="2020-04-22T17:35:00Z">
          <w:r w:rsidDel="008457A8">
            <w:delText>e</w:delText>
          </w:r>
        </w:del>
      </w:ins>
      <w:ins w:id="40" w:author="Huawei-ZQH3" w:date="2020-04-22T17:35:00Z">
        <w:r w:rsidR="008457A8">
          <w:t xml:space="preserve"> to</w:t>
        </w:r>
      </w:ins>
      <w:ins w:id="41" w:author="zhuqianghua" w:date="2020-04-07T12:02:00Z">
        <w:r>
          <w:t xml:space="preserve"> the UPF </w:t>
        </w:r>
      </w:ins>
      <w:ins w:id="42" w:author="Huawei-ZQH3" w:date="2020-04-22T17:36:00Z">
        <w:r w:rsidR="008457A8">
          <w:t>which multicast traffic</w:t>
        </w:r>
      </w:ins>
      <w:ins w:id="43" w:author="Huawei-ZQH3" w:date="2020-04-22T18:03:00Z">
        <w:r w:rsidR="00063A77">
          <w:t xml:space="preserve"> i</w:t>
        </w:r>
      </w:ins>
      <w:ins w:id="44" w:author="Huawei-ZQH3" w:date="2020-04-22T18:04:00Z">
        <w:r w:rsidR="00063A77">
          <w:t>s allowed</w:t>
        </w:r>
      </w:ins>
      <w:ins w:id="45" w:author="Huawei-ZQH3" w:date="2020-04-22T18:08:00Z">
        <w:r w:rsidR="00063A77">
          <w:t xml:space="preserve"> as </w:t>
        </w:r>
      </w:ins>
      <w:ins w:id="46" w:author="Huawei-ZQH3" w:date="2020-04-22T18:09:00Z">
        <w:r w:rsidR="00063A77">
          <w:t xml:space="preserve">updated according to IGMP/MLD messages detected by </w:t>
        </w:r>
      </w:ins>
      <w:ins w:id="47" w:author="Huawei-ZQH3" w:date="2020-04-22T18:10:00Z">
        <w:r w:rsidR="00063A77">
          <w:t xml:space="preserve">the </w:t>
        </w:r>
      </w:ins>
      <w:ins w:id="48" w:author="Huawei-ZQH3" w:date="2020-04-22T18:09:00Z">
        <w:r w:rsidR="00063A77">
          <w:t>FAR</w:t>
        </w:r>
      </w:ins>
      <w:ins w:id="49" w:author="Huawei-ZQH3" w:date="2020-04-22T18:10:00Z">
        <w:r w:rsidR="00063A77">
          <w:t>s</w:t>
        </w:r>
      </w:ins>
      <w:ins w:id="50" w:author="zhuqianghua" w:date="2020-04-07T12:02:00Z">
        <w:del w:id="51" w:author="Huawei-ZQH3" w:date="2020-04-22T18:04:00Z">
          <w:r w:rsidDel="00063A77">
            <w:delText>to detect the multicast traffic with the multicast address in the list</w:delText>
          </w:r>
        </w:del>
        <w:r>
          <w:t>. During PDU Session establishment procedure, the SMF configures the PDR with null multicast address list in the N4 Session corresponding to the PDU Session.</w:t>
        </w:r>
      </w:ins>
    </w:p>
    <w:p w14:paraId="50127814" w14:textId="05C29A32" w:rsidR="00D114FB" w:rsidRPr="00810A5F" w:rsidDel="00063A77" w:rsidRDefault="00D114FB" w:rsidP="00D114FB">
      <w:pPr>
        <w:pStyle w:val="B2"/>
        <w:rPr>
          <w:ins w:id="52" w:author="zhuqianghua" w:date="2020-04-07T12:02:00Z"/>
          <w:moveFrom w:id="53" w:author="Huawei-ZQH3" w:date="2020-04-22T18:05:00Z"/>
        </w:rPr>
      </w:pPr>
      <w:moveFromRangeStart w:id="54" w:author="Huawei-ZQH3" w:date="2020-04-22T18:05:00Z" w:name="move38471139"/>
      <w:moveFrom w:id="55" w:author="Huawei-ZQH3" w:date="2020-04-22T18:05:00Z">
        <w:ins w:id="56" w:author="zhuqianghua" w:date="2020-04-07T12:02:00Z">
          <w:r w:rsidRPr="00862C86" w:rsidDel="00063A77">
            <w:t>-</w:t>
          </w:r>
          <w:r w:rsidRPr="00862C86" w:rsidDel="00063A77">
            <w:tab/>
          </w:r>
          <w:r w:rsidDel="00063A77">
            <w:rPr>
              <w:rFonts w:hint="eastAsia"/>
            </w:rPr>
            <w:t xml:space="preserve">The FARs </w:t>
          </w:r>
          <w:r w:rsidDel="00063A77">
            <w:t>that handle the IGMP/MLD messages use "Action" value</w:t>
          </w:r>
          <w:r w:rsidDel="00063A77">
            <w:rPr>
              <w:rFonts w:hint="eastAsia"/>
            </w:rPr>
            <w:t xml:space="preserve"> </w:t>
          </w:r>
          <w:r w:rsidRPr="00F42468" w:rsidDel="00063A77">
            <w:t>“</w:t>
          </w:r>
          <w:r w:rsidDel="00063A77">
            <w:t>5GLAN</w:t>
          </w:r>
          <w:r w:rsidRPr="00F42468" w:rsidDel="00063A77">
            <w:t xml:space="preserve"> Multicast </w:t>
          </w:r>
          <w:r w:rsidDel="00063A77">
            <w:t>Join Accept</w:t>
          </w:r>
          <w:r w:rsidRPr="00F42468" w:rsidDel="00063A77">
            <w:t>”</w:t>
          </w:r>
          <w:r w:rsidDel="00063A77">
            <w:t xml:space="preserve">, and </w:t>
          </w:r>
          <w:r w:rsidRPr="00F42468" w:rsidDel="00063A77">
            <w:t>“</w:t>
          </w:r>
          <w:r w:rsidDel="00063A77">
            <w:t>5GLAN</w:t>
          </w:r>
          <w:r w:rsidRPr="00F42468" w:rsidDel="00063A77">
            <w:t xml:space="preserve"> Multicast </w:t>
          </w:r>
          <w:r w:rsidDel="00063A77">
            <w:t>Leave Accept</w:t>
          </w:r>
          <w:r w:rsidRPr="00F42468" w:rsidDel="00063A77">
            <w:t>”</w:t>
          </w:r>
          <w:r w:rsidDel="00063A77">
            <w:t xml:space="preserve"> to r</w:t>
          </w:r>
          <w:r w:rsidRPr="007F6DA8" w:rsidDel="00063A77">
            <w:t xml:space="preserve">espectively </w:t>
          </w:r>
          <w:r w:rsidDel="00063A77">
            <w:t xml:space="preserve">indicate the UPF to </w:t>
          </w:r>
          <w:r w:rsidDel="00063A77">
            <w:rPr>
              <w:lang w:eastAsia="zh-CN"/>
            </w:rPr>
            <w:t>add or remove the requested multicast address in</w:t>
          </w:r>
          <w:r w:rsidDel="00063A77">
            <w:t xml:space="preserve"> the multicast address list of the PDR</w:t>
          </w:r>
          <w:r w:rsidRPr="00B91170" w:rsidDel="00063A77">
            <w:t xml:space="preserve"> </w:t>
          </w:r>
          <w:r w:rsidDel="00063A77">
            <w:t xml:space="preserve">that detects the IP Multicast traffic. </w:t>
          </w:r>
        </w:ins>
      </w:moveFrom>
    </w:p>
    <w:moveFromRangeEnd w:id="54"/>
    <w:p w14:paraId="6F9582EF" w14:textId="629AA510" w:rsidR="00D114FB" w:rsidDel="002E163A" w:rsidRDefault="00D114FB" w:rsidP="00D114FB">
      <w:pPr>
        <w:ind w:left="284"/>
        <w:rPr>
          <w:ins w:id="57" w:author="zhuqianghua" w:date="2020-04-07T12:02:00Z"/>
          <w:del w:id="58" w:author="Huawei-ZQH" w:date="2020-04-21T15:03:00Z"/>
        </w:rPr>
      </w:pPr>
      <w:ins w:id="59" w:author="zhuqianghua" w:date="2020-04-07T12:02:00Z">
        <w:del w:id="60" w:author="Huawei-ZQH" w:date="2020-04-21T15:03:00Z">
          <w:r w:rsidRPr="00862C86" w:rsidDel="002E163A">
            <w:delText>-</w:delText>
          </w:r>
          <w:r w:rsidRPr="00862C86" w:rsidDel="002E163A">
            <w:tab/>
          </w:r>
          <w:r w:rsidDel="002E163A">
            <w:delText xml:space="preserve">In case of IP Multicast traffic, </w:delText>
          </w:r>
          <w:r w:rsidRPr="00AC5345" w:rsidDel="002E163A">
            <w:delText xml:space="preserve">IGMP /MLD </w:delText>
          </w:r>
          <w:r w:rsidDel="002E163A">
            <w:delText>mechanism</w:delText>
          </w:r>
          <w:r w:rsidRPr="00AC5345" w:rsidDel="002E163A">
            <w:delText xml:space="preserve"> </w:delText>
          </w:r>
          <w:r w:rsidDel="002E163A">
            <w:delText xml:space="preserve">in </w:delText>
          </w:r>
          <w:r w:rsidRPr="00AC5345" w:rsidDel="002E163A">
            <w:delText>TS 23.316</w:delText>
          </w:r>
          <w:r w:rsidDel="002E163A">
            <w:delText xml:space="preserve"> [84]</w:delText>
          </w:r>
          <w:r w:rsidRPr="00AC5345" w:rsidDel="002E163A">
            <w:delText xml:space="preserve"> clause</w:delText>
          </w:r>
          <w:r w:rsidDel="002E163A">
            <w:delText>s</w:delText>
          </w:r>
          <w:r w:rsidRPr="00AC5345" w:rsidDel="002E163A">
            <w:delText xml:space="preserve"> 4.6.6 and 7.7.1</w:delText>
          </w:r>
          <w:r w:rsidDel="002E163A">
            <w:delText xml:space="preserve"> </w:delText>
          </w:r>
          <w:r w:rsidRPr="00AC5345" w:rsidDel="002E163A">
            <w:delText>apply</w:delText>
          </w:r>
          <w:r w:rsidDel="002E163A">
            <w:delText xml:space="preserve"> to UE members of a 5G VN group instead of 5G-</w:delText>
          </w:r>
          <w:commentRangeStart w:id="61"/>
          <w:r w:rsidDel="002E163A">
            <w:delText>RG</w:delText>
          </w:r>
          <w:commentRangeEnd w:id="61"/>
          <w:r w:rsidDel="002E163A">
            <w:rPr>
              <w:rStyle w:val="ab"/>
            </w:rPr>
            <w:commentReference w:id="61"/>
          </w:r>
          <w:r w:rsidDel="002E163A">
            <w:delText>:</w:delText>
          </w:r>
        </w:del>
      </w:ins>
    </w:p>
    <w:p w14:paraId="55CD0BB3" w14:textId="122B7E46" w:rsidR="00D114FB" w:rsidDel="002E163A" w:rsidRDefault="00D114FB" w:rsidP="00D114FB">
      <w:pPr>
        <w:pStyle w:val="B2"/>
        <w:rPr>
          <w:ins w:id="62" w:author="zhuqianghua" w:date="2020-04-07T12:02:00Z"/>
          <w:del w:id="63" w:author="Huawei-ZQH" w:date="2020-04-21T15:03:00Z"/>
        </w:rPr>
      </w:pPr>
      <w:ins w:id="64" w:author="zhuqianghua" w:date="2020-04-07T12:02:00Z">
        <w:del w:id="65" w:author="Huawei-ZQH" w:date="2020-04-21T15:03:00Z">
          <w:r w:rsidRPr="00862C86" w:rsidDel="002E163A">
            <w:delText>-</w:delText>
          </w:r>
          <w:r w:rsidRPr="00862C86" w:rsidDel="002E163A">
            <w:tab/>
          </w:r>
          <w:r w:rsidDel="002E163A">
            <w:delText>The PDRs that detect the IP Multicast traffic</w:delText>
          </w:r>
          <w:r w:rsidRPr="003D13F7" w:rsidDel="002E163A">
            <w:delText xml:space="preserve"> </w:delText>
          </w:r>
          <w:r w:rsidDel="002E163A">
            <w:delText>contains the ACTIVE indication or INACTIVE indication. The UPF will skip the PDR with INACTIVE indication and use the</w:delText>
          </w:r>
          <w:r w:rsidRPr="00A448FD" w:rsidDel="002E163A">
            <w:delText xml:space="preserve"> </w:delText>
          </w:r>
          <w:r w:rsidDel="002E163A">
            <w:delText xml:space="preserve">PDR with ACTIVE indication in the </w:delText>
          </w:r>
          <w:r w:rsidRPr="00D01CF2" w:rsidDel="002E163A">
            <w:delText>PDRs lookup</w:delText>
          </w:r>
          <w:r w:rsidDel="002E163A">
            <w:delText xml:space="preserve"> process. During PDU Session establishment procedure, the SMF configures the PDRs that detect the IP Multicast traffic</w:delText>
          </w:r>
          <w:r w:rsidRPr="003D13F7" w:rsidDel="002E163A">
            <w:delText xml:space="preserve"> </w:delText>
          </w:r>
          <w:r w:rsidDel="002E163A">
            <w:delText>with INACTIVE indication in the N4 Session corresponding to the PDU Session.</w:delText>
          </w:r>
        </w:del>
      </w:ins>
    </w:p>
    <w:p w14:paraId="3646BC0D" w14:textId="380566EB" w:rsidR="00D114FB" w:rsidRPr="00810A5F" w:rsidDel="002E163A" w:rsidRDefault="00D114FB" w:rsidP="00D114FB">
      <w:pPr>
        <w:pStyle w:val="B2"/>
        <w:rPr>
          <w:ins w:id="66" w:author="zhuqianghua" w:date="2020-04-07T12:02:00Z"/>
          <w:del w:id="67" w:author="Huawei-ZQH" w:date="2020-04-21T15:03:00Z"/>
        </w:rPr>
      </w:pPr>
      <w:ins w:id="68" w:author="zhuqianghua" w:date="2020-04-07T12:02:00Z">
        <w:del w:id="69" w:author="Huawei-ZQH" w:date="2020-04-21T15:03:00Z">
          <w:r w:rsidRPr="00862C86" w:rsidDel="002E163A">
            <w:delText>-</w:delText>
          </w:r>
          <w:r w:rsidRPr="00862C86" w:rsidDel="002E163A">
            <w:tab/>
          </w:r>
          <w:r w:rsidDel="002E163A">
            <w:rPr>
              <w:rFonts w:hint="eastAsia"/>
            </w:rPr>
            <w:delText xml:space="preserve">The FARs </w:delText>
          </w:r>
          <w:r w:rsidDel="002E163A">
            <w:delText>that handle the IGMP/MLD messages use "Action" value</w:delText>
          </w:r>
          <w:r w:rsidDel="002E163A">
            <w:rPr>
              <w:rFonts w:hint="eastAsia"/>
            </w:rPr>
            <w:delText xml:space="preserve"> </w:delText>
          </w:r>
          <w:r w:rsidRPr="00F42468" w:rsidDel="002E163A">
            <w:delText>“</w:delText>
          </w:r>
          <w:r w:rsidDel="002E163A">
            <w:delText>5GLAN</w:delText>
          </w:r>
          <w:r w:rsidRPr="00F42468" w:rsidDel="002E163A">
            <w:delText xml:space="preserve"> Multicast </w:delText>
          </w:r>
          <w:r w:rsidDel="002E163A">
            <w:delText>Join Accept</w:delText>
          </w:r>
          <w:r w:rsidRPr="00F42468" w:rsidDel="002E163A">
            <w:delText>”</w:delText>
          </w:r>
          <w:r w:rsidDel="002E163A">
            <w:delText xml:space="preserve">, and </w:delText>
          </w:r>
          <w:r w:rsidRPr="00F42468" w:rsidDel="002E163A">
            <w:delText>“</w:delText>
          </w:r>
          <w:r w:rsidDel="002E163A">
            <w:delText>5GLAN</w:delText>
          </w:r>
          <w:r w:rsidRPr="00F42468" w:rsidDel="002E163A">
            <w:delText xml:space="preserve"> Multicast </w:delText>
          </w:r>
          <w:r w:rsidDel="002E163A">
            <w:delText>Leave Accept</w:delText>
          </w:r>
          <w:r w:rsidRPr="00F42468" w:rsidDel="002E163A">
            <w:delText>”</w:delText>
          </w:r>
          <w:r w:rsidDel="002E163A">
            <w:delText xml:space="preserve">. </w:delText>
          </w:r>
          <w:r w:rsidRPr="00F42468" w:rsidDel="002E163A">
            <w:delText>“</w:delText>
          </w:r>
          <w:r w:rsidDel="002E163A">
            <w:delText>5GLAN</w:delText>
          </w:r>
          <w:r w:rsidRPr="00F42468" w:rsidDel="002E163A">
            <w:delText xml:space="preserve"> Multicast </w:delText>
          </w:r>
          <w:r w:rsidDel="002E163A">
            <w:delText>Join Accept</w:delText>
          </w:r>
          <w:r w:rsidRPr="00F42468" w:rsidDel="002E163A">
            <w:delText>”</w:delText>
          </w:r>
          <w:r w:rsidDel="002E163A">
            <w:delText xml:space="preserve"> indicates the UPF to accept the multicast join and activate the PDR of the requested multicast address (i.e., change the INACTIVE indication to ACTIVE indication),</w:delText>
          </w:r>
          <w:r w:rsidRPr="00A448FD" w:rsidDel="002E163A">
            <w:delText xml:space="preserve"> </w:delText>
          </w:r>
          <w:r w:rsidRPr="00F42468" w:rsidDel="002E163A">
            <w:delText>“</w:delText>
          </w:r>
          <w:r w:rsidDel="002E163A">
            <w:delText>5GLAN</w:delText>
          </w:r>
          <w:r w:rsidRPr="00F42468" w:rsidDel="002E163A">
            <w:delText xml:space="preserve"> Multicast </w:delText>
          </w:r>
          <w:r w:rsidDel="002E163A">
            <w:delText>Leave Accept</w:delText>
          </w:r>
          <w:r w:rsidRPr="00F42468" w:rsidDel="002E163A">
            <w:delText>”</w:delText>
          </w:r>
          <w:r w:rsidDel="002E163A">
            <w:delText xml:space="preserve"> indicates the UPF to accept the multicast leave and de-activate the PDR of the requested multicast address (i.e., change the ACTIVE indication to INACTIVE indication). </w:delText>
          </w:r>
        </w:del>
      </w:ins>
    </w:p>
    <w:p w14:paraId="40DEA86E" w14:textId="77777777" w:rsidR="00E32339" w:rsidRPr="00D114FB" w:rsidRDefault="00E32339" w:rsidP="00E32339"/>
    <w:p w14:paraId="38F05F60"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7703E">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6ED5522" w14:textId="77777777" w:rsidR="00BF6FBC" w:rsidRDefault="00BF6FBC" w:rsidP="00BF6FBC">
      <w:pPr>
        <w:pStyle w:val="5"/>
        <w:rPr>
          <w:lang w:eastAsia="x-none"/>
        </w:rPr>
      </w:pPr>
      <w:bookmarkStart w:id="70" w:name="_Toc36187788"/>
      <w:bookmarkStart w:id="71" w:name="_Toc20149863"/>
      <w:bookmarkStart w:id="72" w:name="_Toc27846660"/>
      <w:r>
        <w:t>5.8.2.11.3</w:t>
      </w:r>
      <w:r>
        <w:tab/>
        <w:t>Packet Detection Rule</w:t>
      </w:r>
      <w:bookmarkEnd w:id="70"/>
    </w:p>
    <w:p w14:paraId="59E7AC27" w14:textId="77777777" w:rsidR="00BF6FBC" w:rsidRDefault="00BF6FBC" w:rsidP="00BF6FBC">
      <w:pPr>
        <w:rPr>
          <w:lang w:eastAsia="x-none"/>
        </w:rPr>
      </w:pPr>
      <w:r>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27C433DA" w14:textId="77777777" w:rsidR="00BF6FBC" w:rsidRDefault="00BF6FBC" w:rsidP="00BF6FBC">
      <w:pPr>
        <w:pStyle w:val="TH"/>
      </w:pPr>
      <w:r>
        <w:lastRenderedPageBreak/>
        <w:t>Table 5.8.2.11.3-1: Attributes within Packet Detection Rule</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BF6FBC" w14:paraId="7C424B1C" w14:textId="77777777" w:rsidTr="00BF6FBC">
        <w:tc>
          <w:tcPr>
            <w:tcW w:w="2665" w:type="dxa"/>
            <w:gridSpan w:val="2"/>
            <w:tcBorders>
              <w:top w:val="single" w:sz="4" w:space="0" w:color="auto"/>
              <w:left w:val="single" w:sz="4" w:space="0" w:color="auto"/>
              <w:bottom w:val="single" w:sz="4" w:space="0" w:color="auto"/>
              <w:right w:val="single" w:sz="4" w:space="0" w:color="auto"/>
            </w:tcBorders>
            <w:hideMark/>
          </w:tcPr>
          <w:p w14:paraId="2D060A50" w14:textId="77777777" w:rsidR="00BF6FBC" w:rsidRDefault="00BF6FBC">
            <w:pPr>
              <w:pStyle w:val="TAH"/>
            </w:pPr>
            <w:r>
              <w:lastRenderedPageBreak/>
              <w:t>Attribute</w:t>
            </w:r>
          </w:p>
        </w:tc>
        <w:tc>
          <w:tcPr>
            <w:tcW w:w="4389" w:type="dxa"/>
            <w:tcBorders>
              <w:top w:val="single" w:sz="4" w:space="0" w:color="auto"/>
              <w:left w:val="single" w:sz="4" w:space="0" w:color="auto"/>
              <w:bottom w:val="single" w:sz="4" w:space="0" w:color="auto"/>
              <w:right w:val="single" w:sz="4" w:space="0" w:color="auto"/>
            </w:tcBorders>
            <w:hideMark/>
          </w:tcPr>
          <w:p w14:paraId="5BC669EA" w14:textId="77777777" w:rsidR="00BF6FBC" w:rsidRDefault="00BF6FBC">
            <w:pPr>
              <w:pStyle w:val="TAH"/>
            </w:pPr>
            <w:r>
              <w:t>Description</w:t>
            </w:r>
          </w:p>
        </w:tc>
        <w:tc>
          <w:tcPr>
            <w:tcW w:w="2977" w:type="dxa"/>
            <w:tcBorders>
              <w:top w:val="single" w:sz="4" w:space="0" w:color="auto"/>
              <w:left w:val="single" w:sz="4" w:space="0" w:color="auto"/>
              <w:bottom w:val="single" w:sz="4" w:space="0" w:color="auto"/>
              <w:right w:val="single" w:sz="4" w:space="0" w:color="auto"/>
            </w:tcBorders>
            <w:hideMark/>
          </w:tcPr>
          <w:p w14:paraId="65DA2174" w14:textId="77777777" w:rsidR="00BF6FBC" w:rsidRDefault="00BF6FBC">
            <w:pPr>
              <w:pStyle w:val="TAH"/>
            </w:pPr>
            <w:r>
              <w:t>Comment</w:t>
            </w:r>
          </w:p>
        </w:tc>
      </w:tr>
      <w:tr w:rsidR="00BF6FBC" w14:paraId="203D6811" w14:textId="77777777" w:rsidTr="00BF6FBC">
        <w:tc>
          <w:tcPr>
            <w:tcW w:w="2665" w:type="dxa"/>
            <w:gridSpan w:val="2"/>
            <w:tcBorders>
              <w:top w:val="single" w:sz="4" w:space="0" w:color="auto"/>
              <w:left w:val="single" w:sz="4" w:space="0" w:color="auto"/>
              <w:bottom w:val="single" w:sz="4" w:space="0" w:color="auto"/>
              <w:right w:val="single" w:sz="4" w:space="0" w:color="auto"/>
            </w:tcBorders>
            <w:hideMark/>
          </w:tcPr>
          <w:p w14:paraId="16486790" w14:textId="77777777" w:rsidR="00BF6FBC" w:rsidRDefault="00BF6FBC">
            <w:pPr>
              <w:pStyle w:val="TAL"/>
            </w:pPr>
            <w:r>
              <w:t>N4 Session ID</w:t>
            </w:r>
          </w:p>
        </w:tc>
        <w:tc>
          <w:tcPr>
            <w:tcW w:w="4389" w:type="dxa"/>
            <w:tcBorders>
              <w:top w:val="single" w:sz="4" w:space="0" w:color="auto"/>
              <w:left w:val="single" w:sz="4" w:space="0" w:color="auto"/>
              <w:bottom w:val="single" w:sz="4" w:space="0" w:color="auto"/>
              <w:right w:val="single" w:sz="4" w:space="0" w:color="auto"/>
            </w:tcBorders>
            <w:hideMark/>
          </w:tcPr>
          <w:p w14:paraId="72B9B27C" w14:textId="77777777" w:rsidR="00BF6FBC" w:rsidRDefault="00BF6FBC">
            <w:pPr>
              <w:pStyle w:val="TAL"/>
            </w:pPr>
            <w:r>
              <w:t>Identifies the N4 session associated to this PDR. NOTE 5.</w:t>
            </w:r>
          </w:p>
        </w:tc>
        <w:tc>
          <w:tcPr>
            <w:tcW w:w="2977" w:type="dxa"/>
            <w:tcBorders>
              <w:top w:val="single" w:sz="4" w:space="0" w:color="auto"/>
              <w:left w:val="single" w:sz="4" w:space="0" w:color="auto"/>
              <w:bottom w:val="single" w:sz="4" w:space="0" w:color="auto"/>
              <w:right w:val="single" w:sz="4" w:space="0" w:color="auto"/>
            </w:tcBorders>
          </w:tcPr>
          <w:p w14:paraId="59014192" w14:textId="77777777" w:rsidR="00BF6FBC" w:rsidRDefault="00BF6FBC">
            <w:pPr>
              <w:pStyle w:val="TAL"/>
            </w:pPr>
          </w:p>
        </w:tc>
      </w:tr>
      <w:tr w:rsidR="00BF6FBC" w14:paraId="3D1D2C0A" w14:textId="77777777" w:rsidTr="00BF6FBC">
        <w:tc>
          <w:tcPr>
            <w:tcW w:w="2665" w:type="dxa"/>
            <w:gridSpan w:val="2"/>
            <w:tcBorders>
              <w:top w:val="single" w:sz="4" w:space="0" w:color="auto"/>
              <w:left w:val="single" w:sz="4" w:space="0" w:color="auto"/>
              <w:bottom w:val="single" w:sz="4" w:space="0" w:color="auto"/>
              <w:right w:val="single" w:sz="4" w:space="0" w:color="auto"/>
            </w:tcBorders>
            <w:hideMark/>
          </w:tcPr>
          <w:p w14:paraId="6ECE0879" w14:textId="77777777" w:rsidR="00BF6FBC" w:rsidRDefault="00BF6FBC">
            <w:pPr>
              <w:pStyle w:val="TAL"/>
            </w:pPr>
            <w:r>
              <w:t>Rule ID</w:t>
            </w:r>
          </w:p>
        </w:tc>
        <w:tc>
          <w:tcPr>
            <w:tcW w:w="4389" w:type="dxa"/>
            <w:tcBorders>
              <w:top w:val="single" w:sz="4" w:space="0" w:color="auto"/>
              <w:left w:val="single" w:sz="4" w:space="0" w:color="auto"/>
              <w:bottom w:val="single" w:sz="4" w:space="0" w:color="auto"/>
              <w:right w:val="single" w:sz="4" w:space="0" w:color="auto"/>
            </w:tcBorders>
            <w:hideMark/>
          </w:tcPr>
          <w:p w14:paraId="712801EA" w14:textId="77777777" w:rsidR="00BF6FBC" w:rsidRDefault="00BF6FBC">
            <w:pPr>
              <w:pStyle w:val="TAL"/>
            </w:pPr>
            <w:r>
              <w:t>Unique identifier to identify this rule.</w:t>
            </w:r>
          </w:p>
        </w:tc>
        <w:tc>
          <w:tcPr>
            <w:tcW w:w="2977" w:type="dxa"/>
            <w:tcBorders>
              <w:top w:val="single" w:sz="4" w:space="0" w:color="auto"/>
              <w:left w:val="single" w:sz="4" w:space="0" w:color="auto"/>
              <w:bottom w:val="single" w:sz="4" w:space="0" w:color="auto"/>
              <w:right w:val="single" w:sz="4" w:space="0" w:color="auto"/>
            </w:tcBorders>
          </w:tcPr>
          <w:p w14:paraId="26DE66DE" w14:textId="77777777" w:rsidR="00BF6FBC" w:rsidRDefault="00BF6FBC">
            <w:pPr>
              <w:pStyle w:val="TAL"/>
            </w:pPr>
          </w:p>
        </w:tc>
      </w:tr>
      <w:tr w:rsidR="00BF6FBC" w14:paraId="2066DF89" w14:textId="77777777" w:rsidTr="00BF6FBC">
        <w:tc>
          <w:tcPr>
            <w:tcW w:w="2665" w:type="dxa"/>
            <w:gridSpan w:val="2"/>
            <w:tcBorders>
              <w:top w:val="single" w:sz="4" w:space="0" w:color="auto"/>
              <w:left w:val="single" w:sz="4" w:space="0" w:color="auto"/>
              <w:bottom w:val="single" w:sz="4" w:space="0" w:color="auto"/>
              <w:right w:val="single" w:sz="4" w:space="0" w:color="auto"/>
            </w:tcBorders>
            <w:hideMark/>
          </w:tcPr>
          <w:p w14:paraId="232F49DC" w14:textId="77777777" w:rsidR="00BF6FBC" w:rsidRDefault="00BF6FBC">
            <w:pPr>
              <w:pStyle w:val="TAL"/>
            </w:pPr>
            <w:r>
              <w:t>Precedence</w:t>
            </w:r>
          </w:p>
        </w:tc>
        <w:tc>
          <w:tcPr>
            <w:tcW w:w="4389" w:type="dxa"/>
            <w:tcBorders>
              <w:top w:val="single" w:sz="4" w:space="0" w:color="auto"/>
              <w:left w:val="single" w:sz="4" w:space="0" w:color="auto"/>
              <w:bottom w:val="single" w:sz="4" w:space="0" w:color="auto"/>
              <w:right w:val="single" w:sz="4" w:space="0" w:color="auto"/>
            </w:tcBorders>
            <w:hideMark/>
          </w:tcPr>
          <w:p w14:paraId="683148AC" w14:textId="77777777" w:rsidR="00BF6FBC" w:rsidRDefault="00BF6FBC">
            <w:pPr>
              <w:pStyle w:val="TAL"/>
            </w:pPr>
            <w:r>
              <w:rPr>
                <w:rFonts w:cs="Arial"/>
                <w:szCs w:val="18"/>
                <w:lang w:eastAsia="zh-CN"/>
              </w:rPr>
              <w:t>Determines the order, in which the detection information of all rules is applied.</w:t>
            </w:r>
          </w:p>
        </w:tc>
        <w:tc>
          <w:tcPr>
            <w:tcW w:w="2977" w:type="dxa"/>
            <w:tcBorders>
              <w:top w:val="single" w:sz="4" w:space="0" w:color="auto"/>
              <w:left w:val="single" w:sz="4" w:space="0" w:color="auto"/>
              <w:bottom w:val="single" w:sz="4" w:space="0" w:color="auto"/>
              <w:right w:val="single" w:sz="4" w:space="0" w:color="auto"/>
            </w:tcBorders>
          </w:tcPr>
          <w:p w14:paraId="45BDE0D3" w14:textId="77777777" w:rsidR="00BF6FBC" w:rsidRDefault="00BF6FBC">
            <w:pPr>
              <w:pStyle w:val="TAL"/>
            </w:pPr>
          </w:p>
        </w:tc>
      </w:tr>
      <w:tr w:rsidR="00BF6FBC" w14:paraId="60045CCD" w14:textId="77777777" w:rsidTr="00BF6FBC">
        <w:trPr>
          <w:ins w:id="73" w:author="zhuqianghua" w:date="2020-04-07T12:03:00Z"/>
        </w:trPr>
        <w:tc>
          <w:tcPr>
            <w:tcW w:w="2665" w:type="dxa"/>
            <w:gridSpan w:val="2"/>
            <w:tcBorders>
              <w:top w:val="single" w:sz="4" w:space="0" w:color="auto"/>
              <w:left w:val="single" w:sz="4" w:space="0" w:color="auto"/>
              <w:bottom w:val="single" w:sz="4" w:space="0" w:color="auto"/>
              <w:right w:val="single" w:sz="4" w:space="0" w:color="auto"/>
            </w:tcBorders>
          </w:tcPr>
          <w:p w14:paraId="2F76BA63" w14:textId="190703FE" w:rsidR="00BF6FBC" w:rsidRDefault="00BF6FBC" w:rsidP="00BF6FBC">
            <w:pPr>
              <w:pStyle w:val="TAL"/>
              <w:rPr>
                <w:ins w:id="74" w:author="zhuqianghua" w:date="2020-04-07T12:03:00Z"/>
              </w:rPr>
            </w:pPr>
            <w:ins w:id="75" w:author="zhuqianghua" w:date="2020-04-07T12:03:00Z">
              <w:del w:id="76" w:author="Huawei-ZQH" w:date="2020-04-21T15:03:00Z">
                <w:r w:rsidDel="002E163A">
                  <w:rPr>
                    <w:lang w:eastAsia="zh-CN"/>
                  </w:rPr>
                  <w:delText xml:space="preserve">Status </w:delText>
                </w:r>
                <w:r w:rsidDel="002E163A">
                  <w:rPr>
                    <w:rFonts w:hint="eastAsia"/>
                    <w:lang w:eastAsia="zh-CN"/>
                  </w:rPr>
                  <w:delText>indication</w:delText>
                </w:r>
              </w:del>
            </w:ins>
          </w:p>
        </w:tc>
        <w:tc>
          <w:tcPr>
            <w:tcW w:w="4389" w:type="dxa"/>
            <w:tcBorders>
              <w:top w:val="single" w:sz="4" w:space="0" w:color="auto"/>
              <w:left w:val="single" w:sz="4" w:space="0" w:color="auto"/>
              <w:bottom w:val="single" w:sz="4" w:space="0" w:color="auto"/>
              <w:right w:val="single" w:sz="4" w:space="0" w:color="auto"/>
            </w:tcBorders>
          </w:tcPr>
          <w:p w14:paraId="78D94685" w14:textId="323684E3" w:rsidR="00BF6FBC" w:rsidRDefault="00BF6FBC" w:rsidP="00BF6FBC">
            <w:pPr>
              <w:pStyle w:val="TAL"/>
              <w:rPr>
                <w:ins w:id="77" w:author="zhuqianghua" w:date="2020-04-07T12:03:00Z"/>
                <w:rFonts w:cs="Arial"/>
                <w:szCs w:val="18"/>
                <w:lang w:eastAsia="zh-CN"/>
              </w:rPr>
            </w:pPr>
            <w:ins w:id="78" w:author="zhuqianghua" w:date="2020-04-07T12:03:00Z">
              <w:del w:id="79" w:author="Huawei-ZQH" w:date="2020-04-21T15:03:00Z">
                <w:r w:rsidDel="002E163A">
                  <w:rPr>
                    <w:rFonts w:cs="Arial" w:hint="eastAsia"/>
                    <w:szCs w:val="18"/>
                    <w:lang w:eastAsia="zh-CN"/>
                  </w:rPr>
                  <w:delText xml:space="preserve">Contains the </w:delText>
                </w:r>
                <w:r w:rsidDel="002E163A">
                  <w:rPr>
                    <w:rFonts w:cs="Arial"/>
                    <w:szCs w:val="18"/>
                    <w:lang w:eastAsia="zh-CN"/>
                  </w:rPr>
                  <w:delText>values</w:delText>
                </w:r>
                <w:r w:rsidRPr="009E0DE1" w:rsidDel="002E163A">
                  <w:delText xml:space="preserve"> </w:delText>
                </w:r>
                <w:r w:rsidDel="002E163A">
                  <w:delText>“ACTIVE</w:delText>
                </w:r>
                <w:r w:rsidRPr="009E0DE1" w:rsidDel="002E163A">
                  <w:delText>",</w:delText>
                </w:r>
                <w:r w:rsidDel="002E163A">
                  <w:delText xml:space="preserve"> </w:delText>
                </w:r>
                <w:r w:rsidRPr="009E0DE1" w:rsidDel="002E163A">
                  <w:delText>"</w:delText>
                </w:r>
                <w:r w:rsidDel="002E163A">
                  <w:delText>INACTIVE</w:delText>
                </w:r>
                <w:r w:rsidRPr="009E0DE1" w:rsidDel="002E163A">
                  <w:delText>"</w:delText>
                </w:r>
                <w:r w:rsidDel="002E163A">
                  <w:delText>. (NOTE 6)</w:delText>
                </w:r>
              </w:del>
            </w:ins>
          </w:p>
        </w:tc>
        <w:tc>
          <w:tcPr>
            <w:tcW w:w="2977" w:type="dxa"/>
            <w:tcBorders>
              <w:top w:val="single" w:sz="4" w:space="0" w:color="auto"/>
              <w:left w:val="single" w:sz="4" w:space="0" w:color="auto"/>
              <w:bottom w:val="single" w:sz="4" w:space="0" w:color="auto"/>
              <w:right w:val="single" w:sz="4" w:space="0" w:color="auto"/>
            </w:tcBorders>
          </w:tcPr>
          <w:p w14:paraId="4273655C" w14:textId="2BA56253" w:rsidR="00BF6FBC" w:rsidRDefault="00BF6FBC" w:rsidP="00BF6FBC">
            <w:pPr>
              <w:pStyle w:val="TAL"/>
              <w:rPr>
                <w:ins w:id="80" w:author="zhuqianghua" w:date="2020-04-07T12:03:00Z"/>
              </w:rPr>
            </w:pPr>
            <w:ins w:id="81" w:author="zhuqianghua" w:date="2020-04-07T12:03:00Z">
              <w:del w:id="82" w:author="Huawei-ZQH" w:date="2020-04-21T15:03:00Z">
                <w:r w:rsidDel="002E163A">
                  <w:delText>The UPF will skip the PDR with INACTIVE indication and use the</w:delText>
                </w:r>
                <w:r w:rsidRPr="00A448FD" w:rsidDel="002E163A">
                  <w:delText xml:space="preserve"> </w:delText>
                </w:r>
                <w:r w:rsidDel="002E163A">
                  <w:delText xml:space="preserve">PDR with ACTIVE indication in the </w:delText>
                </w:r>
                <w:r w:rsidRPr="00D01CF2" w:rsidDel="002E163A">
                  <w:delText>PDRs lookup</w:delText>
                </w:r>
                <w:r w:rsidDel="002E163A">
                  <w:delText xml:space="preserve"> </w:delText>
                </w:r>
                <w:commentRangeStart w:id="83"/>
                <w:r w:rsidDel="002E163A">
                  <w:delText>process</w:delText>
                </w:r>
                <w:commentRangeEnd w:id="83"/>
                <w:r w:rsidDel="002E163A">
                  <w:rPr>
                    <w:rStyle w:val="ab"/>
                    <w:rFonts w:ascii="Times New Roman" w:hAnsi="Times New Roman"/>
                  </w:rPr>
                  <w:commentReference w:id="83"/>
                </w:r>
                <w:r w:rsidDel="002E163A">
                  <w:delText>.</w:delText>
                </w:r>
              </w:del>
            </w:ins>
          </w:p>
        </w:tc>
      </w:tr>
      <w:tr w:rsidR="00BF6FBC" w14:paraId="1CBF7ADC" w14:textId="77777777" w:rsidTr="00BF6FBC">
        <w:tc>
          <w:tcPr>
            <w:tcW w:w="1242" w:type="dxa"/>
            <w:tcBorders>
              <w:top w:val="single" w:sz="4" w:space="0" w:color="auto"/>
              <w:left w:val="single" w:sz="4" w:space="0" w:color="auto"/>
              <w:bottom w:val="nil"/>
              <w:right w:val="single" w:sz="4" w:space="0" w:color="auto"/>
            </w:tcBorders>
            <w:hideMark/>
          </w:tcPr>
          <w:p w14:paraId="259A5F4A" w14:textId="77777777" w:rsidR="00BF6FBC" w:rsidRDefault="00BF6FBC" w:rsidP="00BF6FBC">
            <w:pPr>
              <w:pStyle w:val="TAL"/>
            </w:pPr>
            <w:r>
              <w:t xml:space="preserve">Packet </w:t>
            </w:r>
          </w:p>
        </w:tc>
        <w:tc>
          <w:tcPr>
            <w:tcW w:w="1423" w:type="dxa"/>
            <w:tcBorders>
              <w:top w:val="single" w:sz="4" w:space="0" w:color="auto"/>
              <w:left w:val="single" w:sz="4" w:space="0" w:color="auto"/>
              <w:bottom w:val="single" w:sz="4" w:space="0" w:color="auto"/>
              <w:right w:val="single" w:sz="4" w:space="0" w:color="auto"/>
            </w:tcBorders>
            <w:hideMark/>
          </w:tcPr>
          <w:p w14:paraId="2E466F87" w14:textId="77777777" w:rsidR="00BF6FBC" w:rsidRDefault="00BF6FBC" w:rsidP="00BF6FBC">
            <w:pPr>
              <w:pStyle w:val="TAL"/>
            </w:pPr>
            <w:r>
              <w:t>Source interface</w:t>
            </w:r>
          </w:p>
        </w:tc>
        <w:tc>
          <w:tcPr>
            <w:tcW w:w="4389" w:type="dxa"/>
            <w:tcBorders>
              <w:top w:val="single" w:sz="4" w:space="0" w:color="auto"/>
              <w:left w:val="single" w:sz="4" w:space="0" w:color="auto"/>
              <w:bottom w:val="single" w:sz="4" w:space="0" w:color="auto"/>
              <w:right w:val="single" w:sz="4" w:space="0" w:color="auto"/>
            </w:tcBorders>
            <w:hideMark/>
          </w:tcPr>
          <w:p w14:paraId="5F31591F" w14:textId="77777777" w:rsidR="00BF6FBC" w:rsidRDefault="00BF6FBC" w:rsidP="00BF6FBC">
            <w:pPr>
              <w:pStyle w:val="TAL"/>
            </w:pPr>
            <w:r>
              <w:t>Contains the values "access side", "core side", "SMF", "N6-LAN", "5G VN internal".</w:t>
            </w:r>
          </w:p>
        </w:tc>
        <w:tc>
          <w:tcPr>
            <w:tcW w:w="2977" w:type="dxa"/>
            <w:tcBorders>
              <w:top w:val="single" w:sz="4" w:space="0" w:color="auto"/>
              <w:left w:val="single" w:sz="4" w:space="0" w:color="auto"/>
              <w:bottom w:val="nil"/>
              <w:right w:val="single" w:sz="4" w:space="0" w:color="auto"/>
            </w:tcBorders>
            <w:hideMark/>
          </w:tcPr>
          <w:p w14:paraId="0334D441" w14:textId="77777777" w:rsidR="00BF6FBC" w:rsidRDefault="00BF6FBC" w:rsidP="00BF6FBC">
            <w:pPr>
              <w:pStyle w:val="TAL"/>
            </w:pPr>
            <w:r>
              <w:t>Combination of UE IP address (together with Network instance, if necessary), CN tunnel info,</w:t>
            </w:r>
          </w:p>
        </w:tc>
      </w:tr>
      <w:tr w:rsidR="00BF6FBC" w14:paraId="2AC6F73C" w14:textId="77777777" w:rsidTr="00BF6FBC">
        <w:tc>
          <w:tcPr>
            <w:tcW w:w="1242" w:type="dxa"/>
            <w:tcBorders>
              <w:top w:val="nil"/>
              <w:left w:val="single" w:sz="4" w:space="0" w:color="auto"/>
              <w:bottom w:val="nil"/>
              <w:right w:val="single" w:sz="4" w:space="0" w:color="auto"/>
            </w:tcBorders>
            <w:hideMark/>
          </w:tcPr>
          <w:p w14:paraId="78D91B12" w14:textId="77777777" w:rsidR="00BF6FBC" w:rsidRDefault="00BF6FBC" w:rsidP="00BF6FBC">
            <w:pPr>
              <w:pStyle w:val="TAL"/>
            </w:pPr>
            <w:r>
              <w:t>Detection</w:t>
            </w:r>
          </w:p>
        </w:tc>
        <w:tc>
          <w:tcPr>
            <w:tcW w:w="1423" w:type="dxa"/>
            <w:tcBorders>
              <w:top w:val="single" w:sz="4" w:space="0" w:color="auto"/>
              <w:left w:val="single" w:sz="4" w:space="0" w:color="auto"/>
              <w:bottom w:val="single" w:sz="4" w:space="0" w:color="auto"/>
              <w:right w:val="single" w:sz="4" w:space="0" w:color="auto"/>
            </w:tcBorders>
            <w:hideMark/>
          </w:tcPr>
          <w:p w14:paraId="3BF06784" w14:textId="77777777" w:rsidR="00BF6FBC" w:rsidRDefault="00BF6FBC" w:rsidP="00BF6FBC">
            <w:pPr>
              <w:pStyle w:val="TAL"/>
            </w:pPr>
            <w:r>
              <w:t xml:space="preserve">UE IP address </w:t>
            </w:r>
          </w:p>
        </w:tc>
        <w:tc>
          <w:tcPr>
            <w:tcW w:w="4389" w:type="dxa"/>
            <w:tcBorders>
              <w:top w:val="single" w:sz="4" w:space="0" w:color="auto"/>
              <w:left w:val="single" w:sz="4" w:space="0" w:color="auto"/>
              <w:bottom w:val="single" w:sz="4" w:space="0" w:color="auto"/>
              <w:right w:val="single" w:sz="4" w:space="0" w:color="auto"/>
            </w:tcBorders>
            <w:hideMark/>
          </w:tcPr>
          <w:p w14:paraId="10C0150A" w14:textId="77777777" w:rsidR="00BF6FBC" w:rsidRDefault="00BF6FBC" w:rsidP="00BF6FBC">
            <w:pPr>
              <w:pStyle w:val="TAL"/>
            </w:pPr>
            <w:r>
              <w:t>One IPv4 address and/or one IPv6 prefix with prefix length (NOTE 3).</w:t>
            </w:r>
          </w:p>
        </w:tc>
        <w:tc>
          <w:tcPr>
            <w:tcW w:w="2977" w:type="dxa"/>
            <w:tcBorders>
              <w:top w:val="nil"/>
              <w:left w:val="single" w:sz="4" w:space="0" w:color="auto"/>
              <w:bottom w:val="nil"/>
              <w:right w:val="single" w:sz="4" w:space="0" w:color="auto"/>
            </w:tcBorders>
            <w:hideMark/>
          </w:tcPr>
          <w:p w14:paraId="33F3CB31" w14:textId="77777777" w:rsidR="00BF6FBC" w:rsidRDefault="00BF6FBC" w:rsidP="00BF6FBC">
            <w:pPr>
              <w:pStyle w:val="TAL"/>
            </w:pPr>
            <w:r>
              <w:t>packet filter set, application ID, Ethernet PDU Session</w:t>
            </w:r>
          </w:p>
        </w:tc>
      </w:tr>
      <w:tr w:rsidR="00BF6FBC" w14:paraId="23E7F818" w14:textId="77777777" w:rsidTr="00BF6FBC">
        <w:tc>
          <w:tcPr>
            <w:tcW w:w="1242" w:type="dxa"/>
            <w:tcBorders>
              <w:top w:val="nil"/>
              <w:left w:val="single" w:sz="4" w:space="0" w:color="auto"/>
              <w:bottom w:val="nil"/>
              <w:right w:val="single" w:sz="4" w:space="0" w:color="auto"/>
            </w:tcBorders>
            <w:hideMark/>
          </w:tcPr>
          <w:p w14:paraId="2E0789DF" w14:textId="77777777" w:rsidR="00BF6FBC" w:rsidRDefault="00BF6FBC" w:rsidP="00BF6FBC">
            <w:pPr>
              <w:pStyle w:val="TAL"/>
            </w:pPr>
            <w:r>
              <w:t>Information.</w:t>
            </w:r>
          </w:p>
          <w:p w14:paraId="7240F804" w14:textId="77777777" w:rsidR="00BF6FBC" w:rsidRDefault="00BF6FBC" w:rsidP="00BF6FBC">
            <w:pPr>
              <w:pStyle w:val="TAL"/>
            </w:pPr>
            <w:r>
              <w:t>NOTE 4.</w:t>
            </w:r>
          </w:p>
        </w:tc>
        <w:tc>
          <w:tcPr>
            <w:tcW w:w="1423" w:type="dxa"/>
            <w:tcBorders>
              <w:top w:val="single" w:sz="4" w:space="0" w:color="auto"/>
              <w:left w:val="single" w:sz="4" w:space="0" w:color="auto"/>
              <w:bottom w:val="single" w:sz="4" w:space="0" w:color="auto"/>
              <w:right w:val="single" w:sz="4" w:space="0" w:color="auto"/>
            </w:tcBorders>
            <w:hideMark/>
          </w:tcPr>
          <w:p w14:paraId="4177A0A6" w14:textId="77777777" w:rsidR="00BF6FBC" w:rsidRDefault="00BF6FBC" w:rsidP="00BF6FBC">
            <w:pPr>
              <w:pStyle w:val="TAL"/>
            </w:pPr>
            <w:r>
              <w:t>Network instance (NOTE 1)</w:t>
            </w:r>
          </w:p>
        </w:tc>
        <w:tc>
          <w:tcPr>
            <w:tcW w:w="4389" w:type="dxa"/>
            <w:tcBorders>
              <w:top w:val="single" w:sz="4" w:space="0" w:color="auto"/>
              <w:left w:val="single" w:sz="4" w:space="0" w:color="auto"/>
              <w:bottom w:val="single" w:sz="4" w:space="0" w:color="auto"/>
              <w:right w:val="single" w:sz="4" w:space="0" w:color="auto"/>
            </w:tcBorders>
            <w:hideMark/>
          </w:tcPr>
          <w:p w14:paraId="255AC910" w14:textId="77777777" w:rsidR="00BF6FBC" w:rsidRDefault="00BF6FBC" w:rsidP="00BF6FBC">
            <w:pPr>
              <w:pStyle w:val="TAL"/>
            </w:pPr>
            <w:r>
              <w:t>Identifies the Network instance associated with the incoming packet.</w:t>
            </w:r>
          </w:p>
        </w:tc>
        <w:tc>
          <w:tcPr>
            <w:tcW w:w="2977" w:type="dxa"/>
            <w:tcBorders>
              <w:top w:val="nil"/>
              <w:left w:val="single" w:sz="4" w:space="0" w:color="auto"/>
              <w:bottom w:val="nil"/>
              <w:right w:val="single" w:sz="4" w:space="0" w:color="auto"/>
            </w:tcBorders>
            <w:hideMark/>
          </w:tcPr>
          <w:p w14:paraId="26E02C9A" w14:textId="77777777" w:rsidR="00BF6FBC" w:rsidRDefault="00BF6FBC" w:rsidP="00BF6FBC">
            <w:pPr>
              <w:pStyle w:val="TAL"/>
            </w:pPr>
            <w:r>
              <w:t>Information and QFI are used for traffic detection.</w:t>
            </w:r>
          </w:p>
          <w:p w14:paraId="011BD5DC" w14:textId="77777777" w:rsidR="00BF6FBC" w:rsidRDefault="00BF6FBC" w:rsidP="00BF6FBC">
            <w:pPr>
              <w:pStyle w:val="TAL"/>
            </w:pPr>
            <w:r>
              <w:t>Source interface identifies the</w:t>
            </w:r>
          </w:p>
        </w:tc>
      </w:tr>
      <w:tr w:rsidR="00BF6FBC" w14:paraId="6DA10AD9" w14:textId="77777777" w:rsidTr="00BF6FBC">
        <w:tc>
          <w:tcPr>
            <w:tcW w:w="1242" w:type="dxa"/>
            <w:tcBorders>
              <w:top w:val="nil"/>
              <w:left w:val="single" w:sz="4" w:space="0" w:color="auto"/>
              <w:bottom w:val="nil"/>
              <w:right w:val="single" w:sz="4" w:space="0" w:color="auto"/>
            </w:tcBorders>
          </w:tcPr>
          <w:p w14:paraId="152579C7" w14:textId="77777777" w:rsidR="00BF6FBC" w:rsidRDefault="00BF6FBC" w:rsidP="00BF6FBC">
            <w:pPr>
              <w:pStyle w:val="TAL"/>
            </w:pPr>
          </w:p>
        </w:tc>
        <w:tc>
          <w:tcPr>
            <w:tcW w:w="1423" w:type="dxa"/>
            <w:tcBorders>
              <w:top w:val="single" w:sz="4" w:space="0" w:color="auto"/>
              <w:left w:val="single" w:sz="4" w:space="0" w:color="auto"/>
              <w:bottom w:val="single" w:sz="4" w:space="0" w:color="auto"/>
              <w:right w:val="single" w:sz="4" w:space="0" w:color="auto"/>
            </w:tcBorders>
            <w:hideMark/>
          </w:tcPr>
          <w:p w14:paraId="59BD8A17" w14:textId="77777777" w:rsidR="00BF6FBC" w:rsidRDefault="00BF6FBC" w:rsidP="00BF6FBC">
            <w:pPr>
              <w:pStyle w:val="TAL"/>
            </w:pPr>
            <w:r>
              <w:t>CN tunnel info</w:t>
            </w:r>
          </w:p>
        </w:tc>
        <w:tc>
          <w:tcPr>
            <w:tcW w:w="4389" w:type="dxa"/>
            <w:tcBorders>
              <w:top w:val="single" w:sz="4" w:space="0" w:color="auto"/>
              <w:left w:val="single" w:sz="4" w:space="0" w:color="auto"/>
              <w:bottom w:val="single" w:sz="4" w:space="0" w:color="auto"/>
              <w:right w:val="single" w:sz="4" w:space="0" w:color="auto"/>
            </w:tcBorders>
            <w:hideMark/>
          </w:tcPr>
          <w:p w14:paraId="57677ECA" w14:textId="77777777" w:rsidR="00BF6FBC" w:rsidRDefault="00BF6FBC" w:rsidP="00BF6FBC">
            <w:pPr>
              <w:pStyle w:val="TAL"/>
            </w:pPr>
            <w:r>
              <w:t>CN tunnel info on N3, N9 interfaces, i.e. F-TEID.</w:t>
            </w:r>
          </w:p>
        </w:tc>
        <w:tc>
          <w:tcPr>
            <w:tcW w:w="2977" w:type="dxa"/>
            <w:tcBorders>
              <w:top w:val="nil"/>
              <w:left w:val="single" w:sz="4" w:space="0" w:color="auto"/>
              <w:bottom w:val="nil"/>
              <w:right w:val="single" w:sz="4" w:space="0" w:color="auto"/>
            </w:tcBorders>
            <w:hideMark/>
          </w:tcPr>
          <w:p w14:paraId="3877F93A" w14:textId="77777777" w:rsidR="00BF6FBC" w:rsidRDefault="00BF6FBC" w:rsidP="00BF6FBC">
            <w:pPr>
              <w:pStyle w:val="TAL"/>
            </w:pPr>
            <w:r>
              <w:t>interface for incoming packets</w:t>
            </w:r>
          </w:p>
        </w:tc>
      </w:tr>
      <w:tr w:rsidR="00BF6FBC" w14:paraId="7B082420" w14:textId="77777777" w:rsidTr="00BF6FBC">
        <w:tc>
          <w:tcPr>
            <w:tcW w:w="1242" w:type="dxa"/>
            <w:tcBorders>
              <w:top w:val="nil"/>
              <w:left w:val="single" w:sz="4" w:space="0" w:color="auto"/>
              <w:bottom w:val="nil"/>
              <w:right w:val="single" w:sz="4" w:space="0" w:color="auto"/>
            </w:tcBorders>
          </w:tcPr>
          <w:p w14:paraId="562A0C6F" w14:textId="77777777" w:rsidR="00BF6FBC" w:rsidRDefault="00BF6FBC" w:rsidP="00BF6FBC">
            <w:pPr>
              <w:pStyle w:val="TAL"/>
            </w:pPr>
          </w:p>
        </w:tc>
        <w:tc>
          <w:tcPr>
            <w:tcW w:w="1423" w:type="dxa"/>
            <w:tcBorders>
              <w:top w:val="single" w:sz="4" w:space="0" w:color="auto"/>
              <w:left w:val="single" w:sz="4" w:space="0" w:color="auto"/>
              <w:bottom w:val="single" w:sz="4" w:space="0" w:color="auto"/>
              <w:right w:val="single" w:sz="4" w:space="0" w:color="auto"/>
            </w:tcBorders>
            <w:hideMark/>
          </w:tcPr>
          <w:p w14:paraId="262BE3DB" w14:textId="77777777" w:rsidR="00BF6FBC" w:rsidRDefault="00BF6FBC" w:rsidP="00BF6FBC">
            <w:pPr>
              <w:pStyle w:val="TAL"/>
            </w:pPr>
            <w:r>
              <w:t>Packet Filter Set</w:t>
            </w:r>
          </w:p>
        </w:tc>
        <w:tc>
          <w:tcPr>
            <w:tcW w:w="4389" w:type="dxa"/>
            <w:tcBorders>
              <w:top w:val="single" w:sz="4" w:space="0" w:color="auto"/>
              <w:left w:val="single" w:sz="4" w:space="0" w:color="auto"/>
              <w:bottom w:val="single" w:sz="4" w:space="0" w:color="auto"/>
              <w:right w:val="single" w:sz="4" w:space="0" w:color="auto"/>
            </w:tcBorders>
            <w:hideMark/>
          </w:tcPr>
          <w:p w14:paraId="7CD100C0" w14:textId="77777777" w:rsidR="00BF6FBC" w:rsidRDefault="00BF6FBC" w:rsidP="00BF6FBC">
            <w:pPr>
              <w:pStyle w:val="TAL"/>
            </w:pPr>
            <w:r>
              <w:t>Details see clause 5.7.6.</w:t>
            </w:r>
          </w:p>
        </w:tc>
        <w:tc>
          <w:tcPr>
            <w:tcW w:w="2977" w:type="dxa"/>
            <w:tcBorders>
              <w:top w:val="nil"/>
              <w:left w:val="single" w:sz="4" w:space="0" w:color="auto"/>
              <w:bottom w:val="nil"/>
              <w:right w:val="single" w:sz="4" w:space="0" w:color="auto"/>
            </w:tcBorders>
            <w:hideMark/>
          </w:tcPr>
          <w:p w14:paraId="7916CECA" w14:textId="77777777" w:rsidR="00BF6FBC" w:rsidRDefault="00BF6FBC" w:rsidP="00BF6FBC">
            <w:pPr>
              <w:pStyle w:val="TAL"/>
            </w:pPr>
            <w:r>
              <w:t>where the PDR applies, e.g. from access side (i.e. up-link),</w:t>
            </w:r>
          </w:p>
        </w:tc>
      </w:tr>
      <w:tr w:rsidR="00BF6FBC" w14:paraId="58FCB610" w14:textId="77777777" w:rsidTr="00BF6FBC">
        <w:tc>
          <w:tcPr>
            <w:tcW w:w="1242" w:type="dxa"/>
            <w:tcBorders>
              <w:top w:val="nil"/>
              <w:left w:val="single" w:sz="4" w:space="0" w:color="auto"/>
              <w:bottom w:val="nil"/>
              <w:right w:val="single" w:sz="4" w:space="0" w:color="auto"/>
            </w:tcBorders>
          </w:tcPr>
          <w:p w14:paraId="025ECC80" w14:textId="77777777" w:rsidR="00BF6FBC" w:rsidRDefault="00BF6FBC" w:rsidP="00BF6FBC">
            <w:pPr>
              <w:pStyle w:val="TAL"/>
            </w:pPr>
          </w:p>
        </w:tc>
        <w:tc>
          <w:tcPr>
            <w:tcW w:w="1423" w:type="dxa"/>
            <w:tcBorders>
              <w:top w:val="single" w:sz="4" w:space="0" w:color="auto"/>
              <w:left w:val="single" w:sz="4" w:space="0" w:color="auto"/>
              <w:bottom w:val="single" w:sz="4" w:space="0" w:color="auto"/>
              <w:right w:val="single" w:sz="4" w:space="0" w:color="auto"/>
            </w:tcBorders>
            <w:hideMark/>
          </w:tcPr>
          <w:p w14:paraId="09D7FB22" w14:textId="77777777" w:rsidR="00BF6FBC" w:rsidRDefault="00BF6FBC" w:rsidP="00BF6FBC">
            <w:pPr>
              <w:pStyle w:val="TAL"/>
            </w:pPr>
            <w:r>
              <w:t>Application ID</w:t>
            </w:r>
          </w:p>
        </w:tc>
        <w:tc>
          <w:tcPr>
            <w:tcW w:w="4389" w:type="dxa"/>
            <w:tcBorders>
              <w:top w:val="single" w:sz="4" w:space="0" w:color="auto"/>
              <w:left w:val="single" w:sz="4" w:space="0" w:color="auto"/>
              <w:bottom w:val="single" w:sz="4" w:space="0" w:color="auto"/>
              <w:right w:val="single" w:sz="4" w:space="0" w:color="auto"/>
            </w:tcBorders>
          </w:tcPr>
          <w:p w14:paraId="3DC9F669" w14:textId="77777777" w:rsidR="00BF6FBC" w:rsidRDefault="00BF6FBC" w:rsidP="00BF6FBC">
            <w:pPr>
              <w:pStyle w:val="TAL"/>
            </w:pPr>
          </w:p>
        </w:tc>
        <w:tc>
          <w:tcPr>
            <w:tcW w:w="2977" w:type="dxa"/>
            <w:tcBorders>
              <w:top w:val="nil"/>
              <w:left w:val="single" w:sz="4" w:space="0" w:color="auto"/>
              <w:bottom w:val="nil"/>
              <w:right w:val="single" w:sz="4" w:space="0" w:color="auto"/>
            </w:tcBorders>
            <w:hideMark/>
          </w:tcPr>
          <w:p w14:paraId="07FEE751" w14:textId="77777777" w:rsidR="00BF6FBC" w:rsidRDefault="00BF6FBC" w:rsidP="00BF6FBC">
            <w:pPr>
              <w:pStyle w:val="TAL"/>
            </w:pPr>
            <w:r>
              <w:t>from core side (i.e. down-link),</w:t>
            </w:r>
          </w:p>
        </w:tc>
      </w:tr>
      <w:tr w:rsidR="00BF6FBC" w14:paraId="0EEF1A68" w14:textId="77777777" w:rsidTr="00BF6FBC">
        <w:tc>
          <w:tcPr>
            <w:tcW w:w="1242" w:type="dxa"/>
            <w:tcBorders>
              <w:top w:val="nil"/>
              <w:left w:val="single" w:sz="4" w:space="0" w:color="auto"/>
              <w:bottom w:val="nil"/>
              <w:right w:val="single" w:sz="4" w:space="0" w:color="auto"/>
            </w:tcBorders>
          </w:tcPr>
          <w:p w14:paraId="71E16105" w14:textId="77777777" w:rsidR="00BF6FBC" w:rsidRDefault="00BF6FBC" w:rsidP="00BF6FBC">
            <w:pPr>
              <w:pStyle w:val="TAL"/>
            </w:pPr>
          </w:p>
        </w:tc>
        <w:tc>
          <w:tcPr>
            <w:tcW w:w="1423" w:type="dxa"/>
            <w:tcBorders>
              <w:top w:val="single" w:sz="4" w:space="0" w:color="auto"/>
              <w:left w:val="single" w:sz="4" w:space="0" w:color="auto"/>
              <w:bottom w:val="single" w:sz="4" w:space="0" w:color="auto"/>
              <w:right w:val="single" w:sz="4" w:space="0" w:color="auto"/>
            </w:tcBorders>
            <w:hideMark/>
          </w:tcPr>
          <w:p w14:paraId="6E53FB85" w14:textId="77777777" w:rsidR="00BF6FBC" w:rsidRDefault="00BF6FBC" w:rsidP="00BF6FBC">
            <w:pPr>
              <w:pStyle w:val="TAL"/>
            </w:pPr>
            <w:r>
              <w:t>QoS Flow ID</w:t>
            </w:r>
          </w:p>
        </w:tc>
        <w:tc>
          <w:tcPr>
            <w:tcW w:w="4389" w:type="dxa"/>
            <w:tcBorders>
              <w:top w:val="single" w:sz="4" w:space="0" w:color="auto"/>
              <w:left w:val="single" w:sz="4" w:space="0" w:color="auto"/>
              <w:bottom w:val="single" w:sz="4" w:space="0" w:color="auto"/>
              <w:right w:val="single" w:sz="4" w:space="0" w:color="auto"/>
            </w:tcBorders>
            <w:hideMark/>
          </w:tcPr>
          <w:p w14:paraId="26E4FD27" w14:textId="77777777" w:rsidR="00BF6FBC" w:rsidRDefault="00BF6FBC" w:rsidP="00BF6FBC">
            <w:pPr>
              <w:pStyle w:val="TAL"/>
            </w:pPr>
            <w:r>
              <w:t>Contains the value of 5QI or non-standardized QFI.</w:t>
            </w:r>
          </w:p>
        </w:tc>
        <w:tc>
          <w:tcPr>
            <w:tcW w:w="2977" w:type="dxa"/>
            <w:tcBorders>
              <w:top w:val="nil"/>
              <w:left w:val="single" w:sz="4" w:space="0" w:color="auto"/>
              <w:bottom w:val="nil"/>
              <w:right w:val="single" w:sz="4" w:space="0" w:color="auto"/>
            </w:tcBorders>
            <w:hideMark/>
          </w:tcPr>
          <w:p w14:paraId="39D080EF" w14:textId="77777777" w:rsidR="00BF6FBC" w:rsidRDefault="00BF6FBC" w:rsidP="00BF6FBC">
            <w:pPr>
              <w:pStyle w:val="TAL"/>
            </w:pPr>
            <w:r>
              <w:t>from SMF, from N6-LAN (i.e. the</w:t>
            </w:r>
          </w:p>
        </w:tc>
      </w:tr>
      <w:tr w:rsidR="00BF6FBC" w14:paraId="1EF895B1" w14:textId="77777777" w:rsidTr="00BF6FBC">
        <w:tc>
          <w:tcPr>
            <w:tcW w:w="1242" w:type="dxa"/>
            <w:tcBorders>
              <w:top w:val="nil"/>
              <w:left w:val="single" w:sz="4" w:space="0" w:color="auto"/>
              <w:bottom w:val="nil"/>
              <w:right w:val="single" w:sz="4" w:space="0" w:color="auto"/>
            </w:tcBorders>
          </w:tcPr>
          <w:p w14:paraId="05D4C97F" w14:textId="77777777" w:rsidR="00BF6FBC" w:rsidRDefault="00BF6FBC" w:rsidP="00BF6FBC">
            <w:pPr>
              <w:pStyle w:val="TAL"/>
            </w:pPr>
          </w:p>
        </w:tc>
        <w:tc>
          <w:tcPr>
            <w:tcW w:w="1423" w:type="dxa"/>
            <w:tcBorders>
              <w:top w:val="single" w:sz="4" w:space="0" w:color="auto"/>
              <w:left w:val="single" w:sz="4" w:space="0" w:color="auto"/>
              <w:bottom w:val="single" w:sz="4" w:space="0" w:color="auto"/>
              <w:right w:val="single" w:sz="4" w:space="0" w:color="auto"/>
            </w:tcBorders>
            <w:hideMark/>
          </w:tcPr>
          <w:p w14:paraId="4F42CC13" w14:textId="77777777" w:rsidR="00BF6FBC" w:rsidRDefault="00BF6FBC" w:rsidP="00BF6FBC">
            <w:pPr>
              <w:pStyle w:val="TAL"/>
            </w:pPr>
            <w:r>
              <w:t>Ethernet PDU Session Information</w:t>
            </w:r>
          </w:p>
        </w:tc>
        <w:tc>
          <w:tcPr>
            <w:tcW w:w="4389" w:type="dxa"/>
            <w:tcBorders>
              <w:top w:val="single" w:sz="4" w:space="0" w:color="auto"/>
              <w:left w:val="single" w:sz="4" w:space="0" w:color="auto"/>
              <w:bottom w:val="single" w:sz="4" w:space="0" w:color="auto"/>
              <w:right w:val="single" w:sz="4" w:space="0" w:color="auto"/>
            </w:tcBorders>
            <w:hideMark/>
          </w:tcPr>
          <w:p w14:paraId="509BE4EB" w14:textId="77777777" w:rsidR="00BF6FBC" w:rsidRDefault="00BF6FBC" w:rsidP="00BF6FBC">
            <w:pPr>
              <w:pStyle w:val="TAL"/>
            </w:pPr>
            <w:r>
              <w:t>Refers to all the (DL) Ethernet packets matching an Ethernet PDU session, as further described in clause 5.6.10.2 and in TS 29.244 [65].</w:t>
            </w:r>
          </w:p>
        </w:tc>
        <w:tc>
          <w:tcPr>
            <w:tcW w:w="2977" w:type="dxa"/>
            <w:tcBorders>
              <w:top w:val="nil"/>
              <w:left w:val="single" w:sz="4" w:space="0" w:color="auto"/>
              <w:bottom w:val="nil"/>
              <w:right w:val="single" w:sz="4" w:space="0" w:color="auto"/>
            </w:tcBorders>
            <w:hideMark/>
          </w:tcPr>
          <w:p w14:paraId="07A9FA6B" w14:textId="77777777" w:rsidR="00BF6FBC" w:rsidRDefault="00BF6FBC" w:rsidP="00BF6FBC">
            <w:pPr>
              <w:pStyle w:val="TAL"/>
            </w:pPr>
            <w:r>
              <w:t>DN or the local DN), or from "5G VN internal" (i.e. local switch).</w:t>
            </w:r>
          </w:p>
        </w:tc>
      </w:tr>
      <w:tr w:rsidR="00BF6FBC" w14:paraId="22A4B63C" w14:textId="77777777" w:rsidTr="00BF6FBC">
        <w:tc>
          <w:tcPr>
            <w:tcW w:w="1242" w:type="dxa"/>
            <w:tcBorders>
              <w:top w:val="nil"/>
              <w:left w:val="single" w:sz="4" w:space="0" w:color="auto"/>
              <w:bottom w:val="nil"/>
              <w:right w:val="single" w:sz="4" w:space="0" w:color="auto"/>
            </w:tcBorders>
          </w:tcPr>
          <w:p w14:paraId="41937155" w14:textId="77777777" w:rsidR="00BF6FBC" w:rsidRDefault="00BF6FBC" w:rsidP="00BF6FBC">
            <w:pPr>
              <w:pStyle w:val="TAL"/>
            </w:pPr>
          </w:p>
        </w:tc>
        <w:tc>
          <w:tcPr>
            <w:tcW w:w="1423" w:type="dxa"/>
            <w:tcBorders>
              <w:top w:val="single" w:sz="4" w:space="0" w:color="auto"/>
              <w:left w:val="single" w:sz="4" w:space="0" w:color="auto"/>
              <w:bottom w:val="nil"/>
              <w:right w:val="single" w:sz="4" w:space="0" w:color="auto"/>
            </w:tcBorders>
            <w:hideMark/>
          </w:tcPr>
          <w:p w14:paraId="506F8F09" w14:textId="77777777" w:rsidR="00BF6FBC" w:rsidRDefault="00BF6FBC" w:rsidP="00BF6FBC">
            <w:pPr>
              <w:pStyle w:val="TAL"/>
            </w:pPr>
            <w:r>
              <w:t>Framed Route Information</w:t>
            </w:r>
          </w:p>
        </w:tc>
        <w:tc>
          <w:tcPr>
            <w:tcW w:w="4389" w:type="dxa"/>
            <w:tcBorders>
              <w:top w:val="single" w:sz="4" w:space="0" w:color="auto"/>
              <w:left w:val="single" w:sz="4" w:space="0" w:color="auto"/>
              <w:bottom w:val="nil"/>
              <w:right w:val="single" w:sz="4" w:space="0" w:color="auto"/>
            </w:tcBorders>
            <w:hideMark/>
          </w:tcPr>
          <w:p w14:paraId="62CF3F35" w14:textId="77777777" w:rsidR="00BF6FBC" w:rsidRDefault="00BF6FBC" w:rsidP="00BF6FBC">
            <w:pPr>
              <w:pStyle w:val="TAL"/>
            </w:pPr>
            <w:r>
              <w:t>Refers to Framed Routes defined in clause 5.6.14.</w:t>
            </w:r>
          </w:p>
        </w:tc>
        <w:tc>
          <w:tcPr>
            <w:tcW w:w="2977" w:type="dxa"/>
            <w:tcBorders>
              <w:top w:val="nil"/>
              <w:left w:val="single" w:sz="4" w:space="0" w:color="auto"/>
              <w:bottom w:val="nil"/>
              <w:right w:val="single" w:sz="4" w:space="0" w:color="auto"/>
            </w:tcBorders>
            <w:hideMark/>
          </w:tcPr>
          <w:p w14:paraId="43B8C685" w14:textId="77777777" w:rsidR="00BF6FBC" w:rsidRDefault="00BF6FBC" w:rsidP="00BF6FBC">
            <w:pPr>
              <w:pStyle w:val="TAL"/>
            </w:pPr>
            <w:r>
              <w:t>Details like all the combination possibilities on N3, N9 interfaces are left for stage 3 decision.</w:t>
            </w:r>
          </w:p>
        </w:tc>
      </w:tr>
      <w:tr w:rsidR="00BF6FBC" w14:paraId="6CE2D790" w14:textId="77777777" w:rsidTr="00BF6FBC">
        <w:trPr>
          <w:ins w:id="84" w:author="zhuqianghua" w:date="2020-04-07T12:04:00Z"/>
        </w:trPr>
        <w:tc>
          <w:tcPr>
            <w:tcW w:w="1242" w:type="dxa"/>
            <w:tcBorders>
              <w:top w:val="nil"/>
              <w:left w:val="single" w:sz="4" w:space="0" w:color="auto"/>
              <w:bottom w:val="nil"/>
              <w:right w:val="single" w:sz="4" w:space="0" w:color="auto"/>
            </w:tcBorders>
          </w:tcPr>
          <w:p w14:paraId="1A2C3F9B" w14:textId="77777777" w:rsidR="00BF6FBC" w:rsidRDefault="00BF6FBC" w:rsidP="00BF6FBC">
            <w:pPr>
              <w:pStyle w:val="TAL"/>
              <w:rPr>
                <w:ins w:id="85" w:author="zhuqianghua" w:date="2020-04-07T12:04:00Z"/>
              </w:rPr>
            </w:pPr>
          </w:p>
        </w:tc>
        <w:tc>
          <w:tcPr>
            <w:tcW w:w="1423" w:type="dxa"/>
            <w:tcBorders>
              <w:top w:val="single" w:sz="4" w:space="0" w:color="auto"/>
              <w:left w:val="single" w:sz="4" w:space="0" w:color="auto"/>
              <w:bottom w:val="nil"/>
              <w:right w:val="single" w:sz="4" w:space="0" w:color="auto"/>
            </w:tcBorders>
          </w:tcPr>
          <w:p w14:paraId="2E90DCA0" w14:textId="60CACF2B" w:rsidR="00BF6FBC" w:rsidRDefault="00BF6FBC" w:rsidP="00BF6FBC">
            <w:pPr>
              <w:pStyle w:val="TAL"/>
              <w:rPr>
                <w:ins w:id="86" w:author="zhuqianghua" w:date="2020-04-07T12:04:00Z"/>
              </w:rPr>
            </w:pPr>
            <w:ins w:id="87" w:author="zhuqianghua" w:date="2020-04-07T12:04:00Z">
              <w:r>
                <w:rPr>
                  <w:rFonts w:hint="eastAsia"/>
                  <w:lang w:eastAsia="zh-CN"/>
                </w:rPr>
                <w:t>M</w:t>
              </w:r>
              <w:r>
                <w:rPr>
                  <w:lang w:eastAsia="zh-CN"/>
                </w:rPr>
                <w:t>ulticast Address List</w:t>
              </w:r>
            </w:ins>
          </w:p>
        </w:tc>
        <w:tc>
          <w:tcPr>
            <w:tcW w:w="4389" w:type="dxa"/>
            <w:tcBorders>
              <w:top w:val="single" w:sz="4" w:space="0" w:color="auto"/>
              <w:left w:val="single" w:sz="4" w:space="0" w:color="auto"/>
              <w:bottom w:val="nil"/>
              <w:right w:val="single" w:sz="4" w:space="0" w:color="auto"/>
            </w:tcBorders>
          </w:tcPr>
          <w:p w14:paraId="066CAC43" w14:textId="7AED540B" w:rsidR="00BF6FBC" w:rsidRDefault="00BF6FBC" w:rsidP="00BF6FBC">
            <w:pPr>
              <w:pStyle w:val="TAL"/>
              <w:rPr>
                <w:ins w:id="88" w:author="zhuqianghua" w:date="2020-04-07T12:04:00Z"/>
              </w:rPr>
            </w:pPr>
            <w:ins w:id="89" w:author="zhuqianghua" w:date="2020-04-07T12:04:00Z">
              <w:r>
                <w:rPr>
                  <w:lang w:eastAsia="zh-CN"/>
                </w:rPr>
                <w:t xml:space="preserve">Identifies the IP multicast packets together with the </w:t>
              </w:r>
              <w:r w:rsidRPr="009E0DE1">
                <w:t>Packet Filter Set</w:t>
              </w:r>
              <w:r>
                <w:t xml:space="preserve"> (except the destination </w:t>
              </w:r>
              <w:commentRangeStart w:id="90"/>
              <w:r>
                <w:t>address</w:t>
              </w:r>
              <w:commentRangeEnd w:id="90"/>
              <w:r>
                <w:rPr>
                  <w:rStyle w:val="ab"/>
                  <w:rFonts w:ascii="Times New Roman" w:hAnsi="Times New Roman"/>
                </w:rPr>
                <w:commentReference w:id="90"/>
              </w:r>
              <w:r>
                <w:t>)</w:t>
              </w:r>
            </w:ins>
          </w:p>
        </w:tc>
        <w:tc>
          <w:tcPr>
            <w:tcW w:w="2977" w:type="dxa"/>
            <w:tcBorders>
              <w:top w:val="nil"/>
              <w:left w:val="single" w:sz="4" w:space="0" w:color="auto"/>
              <w:bottom w:val="nil"/>
              <w:right w:val="single" w:sz="4" w:space="0" w:color="auto"/>
            </w:tcBorders>
          </w:tcPr>
          <w:p w14:paraId="12193A6B" w14:textId="77777777" w:rsidR="00BF6FBC" w:rsidRDefault="00BF6FBC" w:rsidP="00BF6FBC">
            <w:pPr>
              <w:pStyle w:val="TAL"/>
              <w:rPr>
                <w:ins w:id="91" w:author="zhuqianghua" w:date="2020-04-07T12:04:00Z"/>
              </w:rPr>
            </w:pPr>
          </w:p>
        </w:tc>
      </w:tr>
      <w:tr w:rsidR="00BF6FBC" w14:paraId="25343AF2" w14:textId="77777777" w:rsidTr="00BF6FBC">
        <w:tc>
          <w:tcPr>
            <w:tcW w:w="1242" w:type="dxa"/>
            <w:tcBorders>
              <w:top w:val="single" w:sz="4" w:space="0" w:color="auto"/>
              <w:left w:val="single" w:sz="4" w:space="0" w:color="auto"/>
              <w:bottom w:val="nil"/>
              <w:right w:val="single" w:sz="4" w:space="0" w:color="auto"/>
            </w:tcBorders>
            <w:hideMark/>
          </w:tcPr>
          <w:p w14:paraId="23EFCE13" w14:textId="77777777" w:rsidR="00BF6FBC" w:rsidRDefault="00BF6FBC" w:rsidP="00BF6FBC">
            <w:pPr>
              <w:pStyle w:val="TAL"/>
            </w:pPr>
            <w:r>
              <w:t>Packet replication and detection carry on information</w:t>
            </w:r>
          </w:p>
        </w:tc>
        <w:tc>
          <w:tcPr>
            <w:tcW w:w="1423" w:type="dxa"/>
            <w:tcBorders>
              <w:top w:val="single" w:sz="4" w:space="0" w:color="auto"/>
              <w:left w:val="single" w:sz="4" w:space="0" w:color="auto"/>
              <w:bottom w:val="single" w:sz="4" w:space="0" w:color="auto"/>
              <w:right w:val="single" w:sz="4" w:space="0" w:color="auto"/>
            </w:tcBorders>
            <w:hideMark/>
          </w:tcPr>
          <w:p w14:paraId="41C1842C" w14:textId="77777777" w:rsidR="00BF6FBC" w:rsidRDefault="00BF6FBC" w:rsidP="00BF6FBC">
            <w:pPr>
              <w:pStyle w:val="TAL"/>
            </w:pPr>
            <w:r>
              <w:t>Packet replication skip information NOTE 7</w:t>
            </w:r>
          </w:p>
        </w:tc>
        <w:tc>
          <w:tcPr>
            <w:tcW w:w="4389" w:type="dxa"/>
            <w:tcBorders>
              <w:top w:val="single" w:sz="4" w:space="0" w:color="auto"/>
              <w:left w:val="single" w:sz="4" w:space="0" w:color="auto"/>
              <w:bottom w:val="single" w:sz="4" w:space="0" w:color="auto"/>
              <w:right w:val="single" w:sz="4" w:space="0" w:color="auto"/>
            </w:tcBorders>
            <w:hideMark/>
          </w:tcPr>
          <w:p w14:paraId="37F85A96" w14:textId="77777777" w:rsidR="00BF6FBC" w:rsidRDefault="00BF6FBC" w:rsidP="00BF6FBC">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left w:val="single" w:sz="4" w:space="0" w:color="auto"/>
              <w:bottom w:val="nil"/>
              <w:right w:val="single" w:sz="4" w:space="0" w:color="auto"/>
            </w:tcBorders>
          </w:tcPr>
          <w:p w14:paraId="4DB7F4B9" w14:textId="77777777" w:rsidR="00BF6FBC" w:rsidRDefault="00BF6FBC" w:rsidP="00BF6FBC">
            <w:pPr>
              <w:pStyle w:val="TAL"/>
            </w:pPr>
          </w:p>
        </w:tc>
      </w:tr>
      <w:tr w:rsidR="00BF6FBC" w14:paraId="520D5253" w14:textId="77777777" w:rsidTr="00BF6FBC">
        <w:tc>
          <w:tcPr>
            <w:tcW w:w="1242" w:type="dxa"/>
            <w:tcBorders>
              <w:top w:val="nil"/>
              <w:left w:val="single" w:sz="4" w:space="0" w:color="auto"/>
              <w:bottom w:val="nil"/>
              <w:right w:val="single" w:sz="4" w:space="0" w:color="auto"/>
            </w:tcBorders>
            <w:hideMark/>
          </w:tcPr>
          <w:p w14:paraId="5FC6124E" w14:textId="77777777" w:rsidR="00BF6FBC" w:rsidRDefault="00BF6FBC" w:rsidP="00BF6FBC">
            <w:pPr>
              <w:pStyle w:val="TAL"/>
            </w:pPr>
            <w:r>
              <w:t>NOTE 6</w:t>
            </w:r>
          </w:p>
        </w:tc>
        <w:tc>
          <w:tcPr>
            <w:tcW w:w="1423" w:type="dxa"/>
            <w:tcBorders>
              <w:top w:val="single" w:sz="4" w:space="0" w:color="auto"/>
              <w:left w:val="single" w:sz="4" w:space="0" w:color="auto"/>
              <w:bottom w:val="single" w:sz="4" w:space="0" w:color="auto"/>
              <w:right w:val="single" w:sz="4" w:space="0" w:color="auto"/>
            </w:tcBorders>
            <w:hideMark/>
          </w:tcPr>
          <w:p w14:paraId="4CB9239C" w14:textId="77777777" w:rsidR="00BF6FBC" w:rsidRDefault="00BF6FBC" w:rsidP="00BF6FBC">
            <w:pPr>
              <w:pStyle w:val="TAL"/>
            </w:pPr>
            <w:r>
              <w:t>Carry on indication</w:t>
            </w:r>
          </w:p>
        </w:tc>
        <w:tc>
          <w:tcPr>
            <w:tcW w:w="4389" w:type="dxa"/>
            <w:tcBorders>
              <w:top w:val="single" w:sz="4" w:space="0" w:color="auto"/>
              <w:left w:val="single" w:sz="4" w:space="0" w:color="auto"/>
              <w:bottom w:val="single" w:sz="4" w:space="0" w:color="auto"/>
              <w:right w:val="single" w:sz="4" w:space="0" w:color="auto"/>
            </w:tcBorders>
            <w:hideMark/>
          </w:tcPr>
          <w:p w14:paraId="7597F960" w14:textId="77777777" w:rsidR="00BF6FBC" w:rsidRDefault="00BF6FBC" w:rsidP="00BF6FBC">
            <w:pPr>
              <w:pStyle w:val="TAL"/>
            </w:pPr>
            <w:r>
              <w:t>Instructs the UP function to continue the packet detection process, i.e., lookup of the other PDRs without higher precedence.</w:t>
            </w:r>
          </w:p>
        </w:tc>
        <w:tc>
          <w:tcPr>
            <w:tcW w:w="2977" w:type="dxa"/>
            <w:tcBorders>
              <w:top w:val="nil"/>
              <w:left w:val="single" w:sz="4" w:space="0" w:color="auto"/>
              <w:bottom w:val="single" w:sz="4" w:space="0" w:color="auto"/>
              <w:right w:val="single" w:sz="4" w:space="0" w:color="auto"/>
            </w:tcBorders>
          </w:tcPr>
          <w:p w14:paraId="6246D2AE" w14:textId="77777777" w:rsidR="00BF6FBC" w:rsidRDefault="00BF6FBC" w:rsidP="00BF6FBC">
            <w:pPr>
              <w:pStyle w:val="TAL"/>
            </w:pPr>
          </w:p>
        </w:tc>
      </w:tr>
      <w:tr w:rsidR="00BF6FBC" w14:paraId="7B16B59F" w14:textId="77777777" w:rsidTr="00BF6FBC">
        <w:tc>
          <w:tcPr>
            <w:tcW w:w="2665" w:type="dxa"/>
            <w:gridSpan w:val="2"/>
            <w:tcBorders>
              <w:top w:val="single" w:sz="4" w:space="0" w:color="auto"/>
              <w:left w:val="single" w:sz="4" w:space="0" w:color="auto"/>
              <w:bottom w:val="single" w:sz="4" w:space="0" w:color="auto"/>
              <w:right w:val="single" w:sz="4" w:space="0" w:color="auto"/>
            </w:tcBorders>
            <w:hideMark/>
          </w:tcPr>
          <w:p w14:paraId="641C1051" w14:textId="77777777" w:rsidR="00BF6FBC" w:rsidRDefault="00BF6FBC" w:rsidP="00BF6FBC">
            <w:pPr>
              <w:pStyle w:val="TAL"/>
            </w:pPr>
            <w:r>
              <w:t>Outer header removal</w:t>
            </w:r>
          </w:p>
        </w:tc>
        <w:tc>
          <w:tcPr>
            <w:tcW w:w="4389" w:type="dxa"/>
            <w:tcBorders>
              <w:top w:val="single" w:sz="4" w:space="0" w:color="auto"/>
              <w:left w:val="single" w:sz="4" w:space="0" w:color="auto"/>
              <w:bottom w:val="single" w:sz="4" w:space="0" w:color="auto"/>
              <w:right w:val="single" w:sz="4" w:space="0" w:color="auto"/>
            </w:tcBorders>
            <w:hideMark/>
          </w:tcPr>
          <w:p w14:paraId="23AAEF49" w14:textId="77777777" w:rsidR="00BF6FBC" w:rsidRDefault="00BF6FBC" w:rsidP="00BF6FBC">
            <w:pPr>
              <w:pStyle w:val="TAL"/>
            </w:pPr>
            <w:r>
              <w:t>Instructs the UP function to remove one or more outer header(s) (e.g. IP+UDP+GTP, IP + possibly UDP, VLAN tag), from the incoming packet.</w:t>
            </w:r>
          </w:p>
        </w:tc>
        <w:tc>
          <w:tcPr>
            <w:tcW w:w="2977" w:type="dxa"/>
            <w:tcBorders>
              <w:top w:val="single" w:sz="4" w:space="0" w:color="auto"/>
              <w:left w:val="single" w:sz="4" w:space="0" w:color="auto"/>
              <w:bottom w:val="single" w:sz="4" w:space="0" w:color="auto"/>
              <w:right w:val="single" w:sz="4" w:space="0" w:color="auto"/>
            </w:tcBorders>
            <w:hideMark/>
          </w:tcPr>
          <w:p w14:paraId="6FAA80A9" w14:textId="77777777" w:rsidR="00BF6FBC" w:rsidRDefault="00BF6FBC" w:rsidP="00BF6FBC">
            <w:pPr>
              <w:pStyle w:val="TAL"/>
            </w:pPr>
            <w:r>
              <w:t xml:space="preserve">Any extension header shall be stored for this packet. </w:t>
            </w:r>
          </w:p>
        </w:tc>
      </w:tr>
      <w:tr w:rsidR="00BF6FBC" w14:paraId="7AFBD41A" w14:textId="77777777" w:rsidTr="00BF6FBC">
        <w:tc>
          <w:tcPr>
            <w:tcW w:w="2665" w:type="dxa"/>
            <w:gridSpan w:val="2"/>
            <w:tcBorders>
              <w:top w:val="single" w:sz="4" w:space="0" w:color="auto"/>
              <w:left w:val="single" w:sz="4" w:space="0" w:color="auto"/>
              <w:bottom w:val="single" w:sz="4" w:space="0" w:color="auto"/>
              <w:right w:val="single" w:sz="4" w:space="0" w:color="auto"/>
            </w:tcBorders>
            <w:hideMark/>
          </w:tcPr>
          <w:p w14:paraId="31429A0F" w14:textId="77777777" w:rsidR="00BF6FBC" w:rsidRDefault="00BF6FBC" w:rsidP="00BF6FBC">
            <w:pPr>
              <w:pStyle w:val="TAL"/>
            </w:pPr>
            <w:r>
              <w:t>Forwarding Action Rule ID (NOTE 2)</w:t>
            </w:r>
          </w:p>
        </w:tc>
        <w:tc>
          <w:tcPr>
            <w:tcW w:w="4389" w:type="dxa"/>
            <w:tcBorders>
              <w:top w:val="single" w:sz="4" w:space="0" w:color="auto"/>
              <w:left w:val="single" w:sz="4" w:space="0" w:color="auto"/>
              <w:bottom w:val="single" w:sz="4" w:space="0" w:color="auto"/>
              <w:right w:val="single" w:sz="4" w:space="0" w:color="auto"/>
            </w:tcBorders>
            <w:hideMark/>
          </w:tcPr>
          <w:p w14:paraId="631D10AE" w14:textId="77777777" w:rsidR="00BF6FBC" w:rsidRDefault="00BF6FBC" w:rsidP="00BF6FBC">
            <w:pPr>
              <w:pStyle w:val="TAL"/>
            </w:pPr>
            <w:r>
              <w:t>The Forwarding Action Rule ID identifies a forwarding action that has to be applied.</w:t>
            </w:r>
          </w:p>
        </w:tc>
        <w:tc>
          <w:tcPr>
            <w:tcW w:w="2977" w:type="dxa"/>
            <w:tcBorders>
              <w:top w:val="single" w:sz="4" w:space="0" w:color="auto"/>
              <w:left w:val="single" w:sz="4" w:space="0" w:color="auto"/>
              <w:bottom w:val="single" w:sz="4" w:space="0" w:color="auto"/>
              <w:right w:val="single" w:sz="4" w:space="0" w:color="auto"/>
            </w:tcBorders>
          </w:tcPr>
          <w:p w14:paraId="6D15DE3E" w14:textId="77777777" w:rsidR="00BF6FBC" w:rsidRDefault="00BF6FBC" w:rsidP="00BF6FBC">
            <w:pPr>
              <w:pStyle w:val="TAL"/>
            </w:pPr>
          </w:p>
        </w:tc>
      </w:tr>
      <w:tr w:rsidR="00BF6FBC" w14:paraId="57B007AF" w14:textId="77777777" w:rsidTr="00BF6FBC">
        <w:tc>
          <w:tcPr>
            <w:tcW w:w="2665" w:type="dxa"/>
            <w:gridSpan w:val="2"/>
            <w:tcBorders>
              <w:top w:val="single" w:sz="4" w:space="0" w:color="auto"/>
              <w:left w:val="single" w:sz="4" w:space="0" w:color="auto"/>
              <w:bottom w:val="single" w:sz="4" w:space="0" w:color="auto"/>
              <w:right w:val="single" w:sz="4" w:space="0" w:color="auto"/>
            </w:tcBorders>
            <w:hideMark/>
          </w:tcPr>
          <w:p w14:paraId="2A04D2B9" w14:textId="77777777" w:rsidR="00BF6FBC" w:rsidRDefault="00BF6FBC" w:rsidP="00BF6FBC">
            <w:pPr>
              <w:pStyle w:val="TAL"/>
            </w:pPr>
            <w:r>
              <w:t>Multi-Access Rule ID (NOTE 2)</w:t>
            </w:r>
          </w:p>
        </w:tc>
        <w:tc>
          <w:tcPr>
            <w:tcW w:w="4389" w:type="dxa"/>
            <w:tcBorders>
              <w:top w:val="single" w:sz="4" w:space="0" w:color="auto"/>
              <w:left w:val="single" w:sz="4" w:space="0" w:color="auto"/>
              <w:bottom w:val="single" w:sz="4" w:space="0" w:color="auto"/>
              <w:right w:val="single" w:sz="4" w:space="0" w:color="auto"/>
            </w:tcBorders>
            <w:hideMark/>
          </w:tcPr>
          <w:p w14:paraId="1614BEA1" w14:textId="77777777" w:rsidR="00BF6FBC" w:rsidRDefault="00BF6FBC" w:rsidP="00BF6FBC">
            <w:pPr>
              <w:pStyle w:val="TAL"/>
            </w:pPr>
            <w:r>
              <w:t>The Multi-Access Rule ID identifies an action to be applied for handling forwarding for a MA PDU Session.</w:t>
            </w:r>
          </w:p>
        </w:tc>
        <w:tc>
          <w:tcPr>
            <w:tcW w:w="2977" w:type="dxa"/>
            <w:tcBorders>
              <w:top w:val="single" w:sz="4" w:space="0" w:color="auto"/>
              <w:left w:val="single" w:sz="4" w:space="0" w:color="auto"/>
              <w:bottom w:val="single" w:sz="4" w:space="0" w:color="auto"/>
              <w:right w:val="single" w:sz="4" w:space="0" w:color="auto"/>
            </w:tcBorders>
          </w:tcPr>
          <w:p w14:paraId="34E1DB8A" w14:textId="77777777" w:rsidR="00BF6FBC" w:rsidRDefault="00BF6FBC" w:rsidP="00BF6FBC">
            <w:pPr>
              <w:pStyle w:val="TAL"/>
            </w:pPr>
          </w:p>
        </w:tc>
      </w:tr>
      <w:tr w:rsidR="00BF6FBC" w14:paraId="7BC99FB4" w14:textId="77777777" w:rsidTr="00BF6FBC">
        <w:tc>
          <w:tcPr>
            <w:tcW w:w="2665" w:type="dxa"/>
            <w:gridSpan w:val="2"/>
            <w:tcBorders>
              <w:top w:val="single" w:sz="4" w:space="0" w:color="auto"/>
              <w:left w:val="single" w:sz="4" w:space="0" w:color="auto"/>
              <w:bottom w:val="single" w:sz="4" w:space="0" w:color="auto"/>
              <w:right w:val="single" w:sz="4" w:space="0" w:color="auto"/>
            </w:tcBorders>
            <w:hideMark/>
          </w:tcPr>
          <w:p w14:paraId="1723BA84" w14:textId="77777777" w:rsidR="00BF6FBC" w:rsidRDefault="00BF6FBC" w:rsidP="00BF6FBC">
            <w:pPr>
              <w:pStyle w:val="TAL"/>
            </w:pPr>
            <w:r>
              <w:t>List of Usage Reporting Rule ID(s)</w:t>
            </w:r>
          </w:p>
        </w:tc>
        <w:tc>
          <w:tcPr>
            <w:tcW w:w="4389" w:type="dxa"/>
            <w:tcBorders>
              <w:top w:val="single" w:sz="4" w:space="0" w:color="auto"/>
              <w:left w:val="single" w:sz="4" w:space="0" w:color="auto"/>
              <w:bottom w:val="single" w:sz="4" w:space="0" w:color="auto"/>
              <w:right w:val="single" w:sz="4" w:space="0" w:color="auto"/>
            </w:tcBorders>
            <w:hideMark/>
          </w:tcPr>
          <w:p w14:paraId="50B709AF" w14:textId="77777777" w:rsidR="00BF6FBC" w:rsidRDefault="00BF6FBC" w:rsidP="00BF6FBC">
            <w:pPr>
              <w:pStyle w:val="TAL"/>
            </w:pPr>
            <w:r>
              <w:t>Every Usage Reporting Rule ID identifies a measurement action that has to be applied.</w:t>
            </w:r>
          </w:p>
        </w:tc>
        <w:tc>
          <w:tcPr>
            <w:tcW w:w="2977" w:type="dxa"/>
            <w:tcBorders>
              <w:top w:val="single" w:sz="4" w:space="0" w:color="auto"/>
              <w:left w:val="single" w:sz="4" w:space="0" w:color="auto"/>
              <w:bottom w:val="single" w:sz="4" w:space="0" w:color="auto"/>
              <w:right w:val="single" w:sz="4" w:space="0" w:color="auto"/>
            </w:tcBorders>
          </w:tcPr>
          <w:p w14:paraId="18FB4D1A" w14:textId="77777777" w:rsidR="00BF6FBC" w:rsidRDefault="00BF6FBC" w:rsidP="00BF6FBC">
            <w:pPr>
              <w:pStyle w:val="TAL"/>
            </w:pPr>
          </w:p>
        </w:tc>
      </w:tr>
      <w:tr w:rsidR="00BF6FBC" w14:paraId="3D420F8C" w14:textId="77777777" w:rsidTr="00BF6FBC">
        <w:tc>
          <w:tcPr>
            <w:tcW w:w="2665" w:type="dxa"/>
            <w:gridSpan w:val="2"/>
            <w:tcBorders>
              <w:top w:val="single" w:sz="4" w:space="0" w:color="auto"/>
              <w:left w:val="single" w:sz="4" w:space="0" w:color="auto"/>
              <w:bottom w:val="single" w:sz="4" w:space="0" w:color="auto"/>
              <w:right w:val="single" w:sz="4" w:space="0" w:color="auto"/>
            </w:tcBorders>
            <w:hideMark/>
          </w:tcPr>
          <w:p w14:paraId="0100C49D" w14:textId="77777777" w:rsidR="00BF6FBC" w:rsidRDefault="00BF6FBC" w:rsidP="00BF6FBC">
            <w:pPr>
              <w:pStyle w:val="TAL"/>
            </w:pPr>
            <w:r>
              <w:t>List of QoS Enforcement Rule ID(s)</w:t>
            </w:r>
          </w:p>
        </w:tc>
        <w:tc>
          <w:tcPr>
            <w:tcW w:w="4389" w:type="dxa"/>
            <w:tcBorders>
              <w:top w:val="single" w:sz="4" w:space="0" w:color="auto"/>
              <w:left w:val="single" w:sz="4" w:space="0" w:color="auto"/>
              <w:bottom w:val="single" w:sz="4" w:space="0" w:color="auto"/>
              <w:right w:val="single" w:sz="4" w:space="0" w:color="auto"/>
            </w:tcBorders>
            <w:hideMark/>
          </w:tcPr>
          <w:p w14:paraId="15837735" w14:textId="77777777" w:rsidR="00BF6FBC" w:rsidRDefault="00BF6FBC" w:rsidP="00BF6FBC">
            <w:pPr>
              <w:pStyle w:val="TAL"/>
            </w:pPr>
            <w:r>
              <w:t>Every QoS Enforcement Rule ID identifies a QoS enforcement action that has to be applied.</w:t>
            </w:r>
          </w:p>
        </w:tc>
        <w:tc>
          <w:tcPr>
            <w:tcW w:w="2977" w:type="dxa"/>
            <w:tcBorders>
              <w:top w:val="single" w:sz="4" w:space="0" w:color="auto"/>
              <w:left w:val="single" w:sz="4" w:space="0" w:color="auto"/>
              <w:bottom w:val="single" w:sz="4" w:space="0" w:color="auto"/>
              <w:right w:val="single" w:sz="4" w:space="0" w:color="auto"/>
            </w:tcBorders>
          </w:tcPr>
          <w:p w14:paraId="6F80DA42" w14:textId="77777777" w:rsidR="00BF6FBC" w:rsidRDefault="00BF6FBC" w:rsidP="00BF6FBC">
            <w:pPr>
              <w:pStyle w:val="TAL"/>
            </w:pPr>
          </w:p>
        </w:tc>
      </w:tr>
      <w:tr w:rsidR="00BF6FBC" w14:paraId="407ADAEE" w14:textId="77777777" w:rsidTr="00BF6FBC">
        <w:tc>
          <w:tcPr>
            <w:tcW w:w="10031" w:type="dxa"/>
            <w:gridSpan w:val="4"/>
            <w:tcBorders>
              <w:top w:val="single" w:sz="4" w:space="0" w:color="auto"/>
              <w:left w:val="single" w:sz="4" w:space="0" w:color="auto"/>
              <w:bottom w:val="single" w:sz="4" w:space="0" w:color="auto"/>
              <w:right w:val="single" w:sz="4" w:space="0" w:color="auto"/>
            </w:tcBorders>
            <w:hideMark/>
          </w:tcPr>
          <w:p w14:paraId="2A5B4FF1" w14:textId="77777777" w:rsidR="00BF6FBC" w:rsidRDefault="00BF6FBC" w:rsidP="00BF6FBC">
            <w:pPr>
              <w:pStyle w:val="TAN"/>
            </w:pPr>
            <w:r>
              <w:lastRenderedPageBreak/>
              <w:t>NOTE 1:</w:t>
            </w:r>
            <w:r>
              <w:tab/>
              <w:t>Needed e.g. if:</w:t>
            </w:r>
          </w:p>
          <w:p w14:paraId="0C16A17A" w14:textId="77777777" w:rsidR="00BF6FBC" w:rsidRDefault="00BF6FBC" w:rsidP="00BF6FBC">
            <w:pPr>
              <w:pStyle w:val="TAN"/>
            </w:pPr>
            <w:r>
              <w:tab/>
              <w:t>-</w:t>
            </w:r>
            <w:r>
              <w:tab/>
              <w:t>UPF supports multiple DNN with overlapping IP addresses;</w:t>
            </w:r>
          </w:p>
          <w:p w14:paraId="5B3D7F63" w14:textId="77777777" w:rsidR="00BF6FBC" w:rsidRDefault="00BF6FBC" w:rsidP="00BF6FBC">
            <w:pPr>
              <w:pStyle w:val="TAN"/>
            </w:pPr>
            <w:r>
              <w:tab/>
              <w:t>-</w:t>
            </w:r>
            <w:r>
              <w:tab/>
              <w:t>UPF is connected to other UPF or AN node in different IP domains.</w:t>
            </w:r>
          </w:p>
          <w:p w14:paraId="614CF066" w14:textId="77777777" w:rsidR="00BF6FBC" w:rsidRDefault="00BF6FBC" w:rsidP="00BF6FBC">
            <w:pPr>
              <w:pStyle w:val="TAN"/>
            </w:pPr>
            <w:r>
              <w:tab/>
              <w:t>-</w:t>
            </w:r>
            <w:r>
              <w:tab/>
              <w:t>UPF "local switch", N6-based forwarding and N19 forwarding is used for different 5G LAN groups.</w:t>
            </w:r>
          </w:p>
          <w:p w14:paraId="5FAF676C" w14:textId="77777777" w:rsidR="00BF6FBC" w:rsidRDefault="00BF6FBC" w:rsidP="00BF6FBC">
            <w:pPr>
              <w:pStyle w:val="TAN"/>
            </w:pPr>
            <w:r>
              <w:t>NOTE 2:</w:t>
            </w:r>
            <w:r>
              <w:tab/>
              <w:t>Either a FAR ID or a MAR ID is included, not both.</w:t>
            </w:r>
          </w:p>
          <w:p w14:paraId="671F896D" w14:textId="77777777" w:rsidR="00BF6FBC" w:rsidRDefault="00BF6FBC" w:rsidP="00BF6FBC">
            <w:pPr>
              <w:pStyle w:val="TAN"/>
            </w:pPr>
            <w:r>
              <w:t>NOTE 3:</w:t>
            </w:r>
            <w:r>
              <w:tab/>
              <w:t>The SMF may provide an indication asking the UPF to allocate one IPv4 address and/or IPv6 prefix. When asking to provide an IPv6 Prefix the SMF provides also an IPv6 prefix length.</w:t>
            </w:r>
          </w:p>
          <w:p w14:paraId="3FE809B7" w14:textId="77777777" w:rsidR="00BF6FBC" w:rsidRDefault="00BF6FBC" w:rsidP="00BF6FBC">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43C999A2" w14:textId="77777777" w:rsidR="00BF6FBC" w:rsidRDefault="00BF6FBC" w:rsidP="00BF6FBC">
            <w:pPr>
              <w:pStyle w:val="TAN"/>
            </w:pPr>
            <w:r>
              <w:t>NOTE 5:</w:t>
            </w:r>
            <w:r>
              <w:tab/>
              <w:t>In the architecture defined in clause 5.34, the rules exchanged between I-SMF and SMF are not associated with a N4 Session ID but are associated with a N16a association.</w:t>
            </w:r>
          </w:p>
          <w:p w14:paraId="2817A1C3" w14:textId="77777777" w:rsidR="00BF6FBC" w:rsidRDefault="00BF6FBC" w:rsidP="00BF6FBC">
            <w:pPr>
              <w:pStyle w:val="TAN"/>
            </w:pPr>
            <w:r>
              <w:t>NOTE 6:</w:t>
            </w:r>
            <w:r>
              <w:tab/>
              <w:t>Needed in the case of support for broadcast/multicast traffic forwarding using packet replication with SMF-provided PDRs and FARs as described in clause 5.8.2.13.3.2.</w:t>
            </w:r>
          </w:p>
          <w:p w14:paraId="2DA57B60" w14:textId="77777777" w:rsidR="00BF6FBC" w:rsidRDefault="00BF6FBC" w:rsidP="00BF6FBC">
            <w:pPr>
              <w:pStyle w:val="TAN"/>
            </w:pPr>
            <w:r>
              <w:t>NOTE 7:</w:t>
            </w:r>
            <w:r>
              <w:tab/>
              <w:t>Needed in the case of packet replication with SMF-provided PDRs and FARs as described in clause 5.8.2.13.3.2, to prevent UPF from sending the broadcast/multicast packets back to the source UE or source N19/N6.</w:t>
            </w:r>
          </w:p>
        </w:tc>
      </w:tr>
      <w:bookmarkEnd w:id="71"/>
      <w:bookmarkEnd w:id="72"/>
    </w:tbl>
    <w:p w14:paraId="08883B8A" w14:textId="416096AF" w:rsidR="00A7703E" w:rsidRPr="009E0DE1" w:rsidRDefault="00A7703E" w:rsidP="00A7703E">
      <w:pPr>
        <w:rPr>
          <w:lang w:eastAsia="x-none"/>
        </w:rPr>
      </w:pPr>
    </w:p>
    <w:p w14:paraId="52AAFA1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449F8D7" w14:textId="77777777" w:rsidR="00E32339" w:rsidRPr="00EA4B9E" w:rsidRDefault="00E32339" w:rsidP="00E32339"/>
    <w:p w14:paraId="24DBFC77"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 w:author="Huawei-ZQH" w:date="2020-03-18T16:45:00Z" w:initials="z">
    <w:p w14:paraId="52A91963" w14:textId="207F70BE" w:rsidR="00D114FB" w:rsidRDefault="00D114FB" w:rsidP="00D114FB">
      <w:pPr>
        <w:pStyle w:val="ac"/>
        <w:rPr>
          <w:lang w:eastAsia="zh-CN"/>
        </w:rPr>
      </w:pPr>
      <w:r>
        <w:rPr>
          <w:rStyle w:val="ab"/>
        </w:rPr>
        <w:annotationRef/>
      </w:r>
      <w:r>
        <w:rPr>
          <w:rFonts w:hint="eastAsia"/>
          <w:lang w:eastAsia="zh-CN"/>
        </w:rPr>
        <w:t>O</w:t>
      </w:r>
      <w:r>
        <w:rPr>
          <w:lang w:eastAsia="zh-CN"/>
        </w:rPr>
        <w:t>ption3: for reference</w:t>
      </w:r>
    </w:p>
  </w:comment>
  <w:comment w:id="25" w:author="Huawei-ZQH" w:date="2020-03-18T16:24:00Z" w:initials="z">
    <w:p w14:paraId="3C3FBC90" w14:textId="18615D81" w:rsidR="00D114FB" w:rsidRDefault="00D114FB" w:rsidP="00D114FB">
      <w:pPr>
        <w:pStyle w:val="ac"/>
        <w:rPr>
          <w:lang w:eastAsia="zh-CN"/>
        </w:rPr>
      </w:pPr>
      <w:r>
        <w:rPr>
          <w:rStyle w:val="ab"/>
        </w:rPr>
        <w:annotationRef/>
      </w:r>
      <w:r>
        <w:rPr>
          <w:lang w:eastAsia="zh-CN"/>
        </w:rPr>
        <w:t>Option1: Proposed</w:t>
      </w:r>
    </w:p>
  </w:comment>
  <w:comment w:id="61" w:author="Huawei-ZQH" w:date="2020-03-18T16:23:00Z" w:initials="z">
    <w:p w14:paraId="7431B2BB" w14:textId="0CB1D858" w:rsidR="00D114FB" w:rsidRDefault="00D114FB" w:rsidP="00D114FB">
      <w:pPr>
        <w:pStyle w:val="ac"/>
        <w:rPr>
          <w:lang w:eastAsia="zh-CN"/>
        </w:rPr>
      </w:pPr>
      <w:r>
        <w:rPr>
          <w:rStyle w:val="ab"/>
        </w:rPr>
        <w:annotationRef/>
      </w:r>
      <w:r>
        <w:rPr>
          <w:lang w:eastAsia="zh-CN"/>
        </w:rPr>
        <w:t>Option2: for reference</w:t>
      </w:r>
    </w:p>
  </w:comment>
  <w:comment w:id="83" w:author="Huawei-ZQH" w:date="2020-03-18T16:24:00Z" w:initials="z">
    <w:p w14:paraId="448BB97A" w14:textId="1A68DDE6" w:rsidR="00BF6FBC" w:rsidRDefault="00BF6FBC">
      <w:pPr>
        <w:pStyle w:val="ac"/>
        <w:rPr>
          <w:lang w:eastAsia="zh-CN"/>
        </w:rPr>
      </w:pPr>
      <w:r>
        <w:rPr>
          <w:rStyle w:val="ab"/>
        </w:rPr>
        <w:annotationRef/>
      </w:r>
      <w:r>
        <w:rPr>
          <w:lang w:eastAsia="zh-CN"/>
        </w:rPr>
        <w:t>Option2: for reference</w:t>
      </w:r>
    </w:p>
  </w:comment>
  <w:comment w:id="90" w:author="Huawei-ZQH" w:date="2020-03-18T16:28:00Z" w:initials="z">
    <w:p w14:paraId="7DBE1BE2" w14:textId="0D67908D" w:rsidR="00BF6FBC" w:rsidRDefault="00BF6FBC">
      <w:pPr>
        <w:pStyle w:val="ac"/>
        <w:rPr>
          <w:lang w:eastAsia="zh-CN"/>
        </w:rPr>
      </w:pPr>
      <w:r>
        <w:rPr>
          <w:rStyle w:val="ab"/>
        </w:rPr>
        <w:annotationRef/>
      </w:r>
      <w:r>
        <w:rPr>
          <w:lang w:eastAsia="zh-CN"/>
        </w:rPr>
        <w:t>Option1: Proposed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A91963" w15:done="0"/>
  <w15:commentEx w15:paraId="3C3FBC90" w15:done="0"/>
  <w15:commentEx w15:paraId="7431B2BB" w15:done="0"/>
  <w15:commentEx w15:paraId="448BB97A" w15:done="0"/>
  <w15:commentEx w15:paraId="7DBE1BE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1E680E" w14:textId="77777777" w:rsidR="000B3F48" w:rsidRDefault="000B3F48">
      <w:r>
        <w:separator/>
      </w:r>
    </w:p>
  </w:endnote>
  <w:endnote w:type="continuationSeparator" w:id="0">
    <w:p w14:paraId="0EB6CFDD" w14:textId="77777777" w:rsidR="000B3F48" w:rsidRDefault="000B3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A2C8A2" w14:textId="77777777" w:rsidR="000B3F48" w:rsidRDefault="000B3F48">
      <w:r>
        <w:separator/>
      </w:r>
    </w:p>
  </w:footnote>
  <w:footnote w:type="continuationSeparator" w:id="0">
    <w:p w14:paraId="1B5C5A28" w14:textId="77777777" w:rsidR="000B3F48" w:rsidRDefault="000B3F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81F6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2C3E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C0FD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474F1"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EB7CC3"/>
    <w:multiLevelType w:val="hybridMultilevel"/>
    <w:tmpl w:val="B0D0A078"/>
    <w:lvl w:ilvl="0" w:tplc="DEE219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8DB30DA"/>
    <w:multiLevelType w:val="hybridMultilevel"/>
    <w:tmpl w:val="8DD0F82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0A221DB"/>
    <w:multiLevelType w:val="hybridMultilevel"/>
    <w:tmpl w:val="199CD892"/>
    <w:lvl w:ilvl="0" w:tplc="C84804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2D527E8"/>
    <w:multiLevelType w:val="hybridMultilevel"/>
    <w:tmpl w:val="374CE542"/>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4" w15:restartNumberingAfterBreak="0">
    <w:nsid w:val="51EE53D4"/>
    <w:multiLevelType w:val="hybridMultilevel"/>
    <w:tmpl w:val="22D2216E"/>
    <w:lvl w:ilvl="0" w:tplc="A0C89F70">
      <w:start w:val="23"/>
      <w:numFmt w:val="bullet"/>
      <w:lvlText w:val="-"/>
      <w:lvlJc w:val="left"/>
      <w:pPr>
        <w:ind w:left="694" w:hanging="360"/>
      </w:pPr>
      <w:rPr>
        <w:rFonts w:ascii="Times New Roman" w:eastAsia="Times New Roman" w:hAnsi="Times New Roman" w:cs="Times New Roman" w:hint="default"/>
      </w:rPr>
    </w:lvl>
    <w:lvl w:ilvl="1" w:tplc="040C0003" w:tentative="1">
      <w:start w:val="1"/>
      <w:numFmt w:val="bullet"/>
      <w:lvlText w:val="o"/>
      <w:lvlJc w:val="left"/>
      <w:pPr>
        <w:ind w:left="1414" w:hanging="360"/>
      </w:pPr>
      <w:rPr>
        <w:rFonts w:ascii="Courier New" w:hAnsi="Courier New" w:cs="Courier New" w:hint="default"/>
      </w:rPr>
    </w:lvl>
    <w:lvl w:ilvl="2" w:tplc="040C0005" w:tentative="1">
      <w:start w:val="1"/>
      <w:numFmt w:val="bullet"/>
      <w:lvlText w:val=""/>
      <w:lvlJc w:val="left"/>
      <w:pPr>
        <w:ind w:left="2134" w:hanging="360"/>
      </w:pPr>
      <w:rPr>
        <w:rFonts w:ascii="Wingdings" w:hAnsi="Wingdings" w:hint="default"/>
      </w:rPr>
    </w:lvl>
    <w:lvl w:ilvl="3" w:tplc="040C0001" w:tentative="1">
      <w:start w:val="1"/>
      <w:numFmt w:val="bullet"/>
      <w:lvlText w:val=""/>
      <w:lvlJc w:val="left"/>
      <w:pPr>
        <w:ind w:left="2854" w:hanging="360"/>
      </w:pPr>
      <w:rPr>
        <w:rFonts w:ascii="Symbol" w:hAnsi="Symbol" w:hint="default"/>
      </w:rPr>
    </w:lvl>
    <w:lvl w:ilvl="4" w:tplc="040C0003" w:tentative="1">
      <w:start w:val="1"/>
      <w:numFmt w:val="bullet"/>
      <w:lvlText w:val="o"/>
      <w:lvlJc w:val="left"/>
      <w:pPr>
        <w:ind w:left="3574" w:hanging="360"/>
      </w:pPr>
      <w:rPr>
        <w:rFonts w:ascii="Courier New" w:hAnsi="Courier New" w:cs="Courier New" w:hint="default"/>
      </w:rPr>
    </w:lvl>
    <w:lvl w:ilvl="5" w:tplc="040C0005" w:tentative="1">
      <w:start w:val="1"/>
      <w:numFmt w:val="bullet"/>
      <w:lvlText w:val=""/>
      <w:lvlJc w:val="left"/>
      <w:pPr>
        <w:ind w:left="4294" w:hanging="360"/>
      </w:pPr>
      <w:rPr>
        <w:rFonts w:ascii="Wingdings" w:hAnsi="Wingdings" w:hint="default"/>
      </w:rPr>
    </w:lvl>
    <w:lvl w:ilvl="6" w:tplc="040C0001" w:tentative="1">
      <w:start w:val="1"/>
      <w:numFmt w:val="bullet"/>
      <w:lvlText w:val=""/>
      <w:lvlJc w:val="left"/>
      <w:pPr>
        <w:ind w:left="5014" w:hanging="360"/>
      </w:pPr>
      <w:rPr>
        <w:rFonts w:ascii="Symbol" w:hAnsi="Symbol" w:hint="default"/>
      </w:rPr>
    </w:lvl>
    <w:lvl w:ilvl="7" w:tplc="040C0003" w:tentative="1">
      <w:start w:val="1"/>
      <w:numFmt w:val="bullet"/>
      <w:lvlText w:val="o"/>
      <w:lvlJc w:val="left"/>
      <w:pPr>
        <w:ind w:left="5734" w:hanging="360"/>
      </w:pPr>
      <w:rPr>
        <w:rFonts w:ascii="Courier New" w:hAnsi="Courier New" w:cs="Courier New" w:hint="default"/>
      </w:rPr>
    </w:lvl>
    <w:lvl w:ilvl="8" w:tplc="040C0005" w:tentative="1">
      <w:start w:val="1"/>
      <w:numFmt w:val="bullet"/>
      <w:lvlText w:val=""/>
      <w:lvlJc w:val="left"/>
      <w:pPr>
        <w:ind w:left="6454" w:hanging="360"/>
      </w:pPr>
      <w:rPr>
        <w:rFonts w:ascii="Wingdings" w:hAnsi="Wingdings" w:hint="default"/>
      </w:rPr>
    </w:lvl>
  </w:abstractNum>
  <w:num w:numId="1">
    <w:abstractNumId w:val="3"/>
  </w:num>
  <w:num w:numId="2">
    <w:abstractNumId w:val="4"/>
  </w:num>
  <w:num w:numId="3">
    <w:abstractNumId w:val="1"/>
  </w:num>
  <w:num w:numId="4">
    <w:abstractNumId w:val="0"/>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3">
    <w15:presenceInfo w15:providerId="None" w15:userId="Huawei-ZQH3"/>
  </w15:person>
  <w15:person w15:author="zhuqianghua">
    <w15:presenceInfo w15:providerId="AD" w15:userId="S-1-5-21-147214757-305610072-1517763936-2683112"/>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3A"/>
    <w:rsid w:val="00022E4A"/>
    <w:rsid w:val="00032113"/>
    <w:rsid w:val="0004061A"/>
    <w:rsid w:val="0005071C"/>
    <w:rsid w:val="000512F1"/>
    <w:rsid w:val="00053062"/>
    <w:rsid w:val="00063A77"/>
    <w:rsid w:val="00066E53"/>
    <w:rsid w:val="000672D7"/>
    <w:rsid w:val="00076524"/>
    <w:rsid w:val="00086F9A"/>
    <w:rsid w:val="000A6394"/>
    <w:rsid w:val="000B3F48"/>
    <w:rsid w:val="000B7FED"/>
    <w:rsid w:val="000C038A"/>
    <w:rsid w:val="000C0B42"/>
    <w:rsid w:val="000C6598"/>
    <w:rsid w:val="000D2BBD"/>
    <w:rsid w:val="000E268E"/>
    <w:rsid w:val="000E31D5"/>
    <w:rsid w:val="000E408A"/>
    <w:rsid w:val="000F48C6"/>
    <w:rsid w:val="00145D43"/>
    <w:rsid w:val="001804E7"/>
    <w:rsid w:val="00192C46"/>
    <w:rsid w:val="00194E4E"/>
    <w:rsid w:val="001A08B3"/>
    <w:rsid w:val="001A3AC7"/>
    <w:rsid w:val="001A7B60"/>
    <w:rsid w:val="001B52F0"/>
    <w:rsid w:val="001B7A65"/>
    <w:rsid w:val="001E005B"/>
    <w:rsid w:val="001E41F3"/>
    <w:rsid w:val="00203C4C"/>
    <w:rsid w:val="00236777"/>
    <w:rsid w:val="002579BE"/>
    <w:rsid w:val="0026004D"/>
    <w:rsid w:val="002640DD"/>
    <w:rsid w:val="00265753"/>
    <w:rsid w:val="00275D12"/>
    <w:rsid w:val="002831F6"/>
    <w:rsid w:val="00284FEB"/>
    <w:rsid w:val="002860C4"/>
    <w:rsid w:val="0029429D"/>
    <w:rsid w:val="002B5741"/>
    <w:rsid w:val="002C1FBD"/>
    <w:rsid w:val="002C7450"/>
    <w:rsid w:val="002E163A"/>
    <w:rsid w:val="00305409"/>
    <w:rsid w:val="003609EF"/>
    <w:rsid w:val="0036231A"/>
    <w:rsid w:val="00365883"/>
    <w:rsid w:val="00365B71"/>
    <w:rsid w:val="00374DD4"/>
    <w:rsid w:val="003808E9"/>
    <w:rsid w:val="00385A11"/>
    <w:rsid w:val="00386DEC"/>
    <w:rsid w:val="003968D8"/>
    <w:rsid w:val="00396BB9"/>
    <w:rsid w:val="003E1A36"/>
    <w:rsid w:val="003E7D28"/>
    <w:rsid w:val="00405CF0"/>
    <w:rsid w:val="00410371"/>
    <w:rsid w:val="004242F1"/>
    <w:rsid w:val="00446625"/>
    <w:rsid w:val="00452FDC"/>
    <w:rsid w:val="004B75B7"/>
    <w:rsid w:val="004C2329"/>
    <w:rsid w:val="004F5B2A"/>
    <w:rsid w:val="004F6377"/>
    <w:rsid w:val="00512EB6"/>
    <w:rsid w:val="0051435D"/>
    <w:rsid w:val="00514818"/>
    <w:rsid w:val="0051580D"/>
    <w:rsid w:val="00524056"/>
    <w:rsid w:val="0054285C"/>
    <w:rsid w:val="00547111"/>
    <w:rsid w:val="00560121"/>
    <w:rsid w:val="00592BF2"/>
    <w:rsid w:val="00592D74"/>
    <w:rsid w:val="005A79F9"/>
    <w:rsid w:val="005B7794"/>
    <w:rsid w:val="005E2C44"/>
    <w:rsid w:val="005E472C"/>
    <w:rsid w:val="005F2B9B"/>
    <w:rsid w:val="00621188"/>
    <w:rsid w:val="006257ED"/>
    <w:rsid w:val="00625CC6"/>
    <w:rsid w:val="006874CB"/>
    <w:rsid w:val="00695808"/>
    <w:rsid w:val="006A7DA6"/>
    <w:rsid w:val="006B46FB"/>
    <w:rsid w:val="006C7ED0"/>
    <w:rsid w:val="006D0BDF"/>
    <w:rsid w:val="006D18D3"/>
    <w:rsid w:val="006E21FB"/>
    <w:rsid w:val="0070388D"/>
    <w:rsid w:val="00715396"/>
    <w:rsid w:val="00792342"/>
    <w:rsid w:val="00793EC4"/>
    <w:rsid w:val="00794678"/>
    <w:rsid w:val="007977A8"/>
    <w:rsid w:val="007A53C3"/>
    <w:rsid w:val="007B512A"/>
    <w:rsid w:val="007C2097"/>
    <w:rsid w:val="007D40AD"/>
    <w:rsid w:val="007D6A07"/>
    <w:rsid w:val="007F2012"/>
    <w:rsid w:val="007F6DA8"/>
    <w:rsid w:val="007F7259"/>
    <w:rsid w:val="008040A8"/>
    <w:rsid w:val="00806DA8"/>
    <w:rsid w:val="00810A5F"/>
    <w:rsid w:val="00814C20"/>
    <w:rsid w:val="00817285"/>
    <w:rsid w:val="008279FA"/>
    <w:rsid w:val="008437C9"/>
    <w:rsid w:val="008457A8"/>
    <w:rsid w:val="008626E7"/>
    <w:rsid w:val="008668B0"/>
    <w:rsid w:val="00870EE7"/>
    <w:rsid w:val="0087152A"/>
    <w:rsid w:val="00884B1B"/>
    <w:rsid w:val="008863B9"/>
    <w:rsid w:val="008A45A6"/>
    <w:rsid w:val="008D04CD"/>
    <w:rsid w:val="008F686C"/>
    <w:rsid w:val="00901CAF"/>
    <w:rsid w:val="00906141"/>
    <w:rsid w:val="009148DE"/>
    <w:rsid w:val="00922BFA"/>
    <w:rsid w:val="0093714D"/>
    <w:rsid w:val="00941E30"/>
    <w:rsid w:val="009570B6"/>
    <w:rsid w:val="009723AE"/>
    <w:rsid w:val="009733BE"/>
    <w:rsid w:val="0097395D"/>
    <w:rsid w:val="009777D9"/>
    <w:rsid w:val="00985544"/>
    <w:rsid w:val="00987C7F"/>
    <w:rsid w:val="00991B88"/>
    <w:rsid w:val="009936B5"/>
    <w:rsid w:val="0099446C"/>
    <w:rsid w:val="009A5753"/>
    <w:rsid w:val="009A579D"/>
    <w:rsid w:val="009B49F0"/>
    <w:rsid w:val="009E3297"/>
    <w:rsid w:val="009F6FA4"/>
    <w:rsid w:val="009F734F"/>
    <w:rsid w:val="00A246B6"/>
    <w:rsid w:val="00A263D1"/>
    <w:rsid w:val="00A419C1"/>
    <w:rsid w:val="00A47E70"/>
    <w:rsid w:val="00A50CF0"/>
    <w:rsid w:val="00A542FF"/>
    <w:rsid w:val="00A7671C"/>
    <w:rsid w:val="00A7703E"/>
    <w:rsid w:val="00AA2CBC"/>
    <w:rsid w:val="00AB4943"/>
    <w:rsid w:val="00AC5820"/>
    <w:rsid w:val="00AD01F2"/>
    <w:rsid w:val="00AD1CD8"/>
    <w:rsid w:val="00AF1A6F"/>
    <w:rsid w:val="00AF5480"/>
    <w:rsid w:val="00B068A1"/>
    <w:rsid w:val="00B228E8"/>
    <w:rsid w:val="00B258BB"/>
    <w:rsid w:val="00B51DB3"/>
    <w:rsid w:val="00B661A1"/>
    <w:rsid w:val="00B67B97"/>
    <w:rsid w:val="00B908B4"/>
    <w:rsid w:val="00B91170"/>
    <w:rsid w:val="00B968C8"/>
    <w:rsid w:val="00BA3EC5"/>
    <w:rsid w:val="00BA51D9"/>
    <w:rsid w:val="00BB5DFC"/>
    <w:rsid w:val="00BC0E8C"/>
    <w:rsid w:val="00BC1106"/>
    <w:rsid w:val="00BC22C8"/>
    <w:rsid w:val="00BD279D"/>
    <w:rsid w:val="00BD6BB8"/>
    <w:rsid w:val="00BE15B4"/>
    <w:rsid w:val="00BE1F58"/>
    <w:rsid w:val="00BF6FBC"/>
    <w:rsid w:val="00C160A6"/>
    <w:rsid w:val="00C33231"/>
    <w:rsid w:val="00C33B68"/>
    <w:rsid w:val="00C53E48"/>
    <w:rsid w:val="00C655D6"/>
    <w:rsid w:val="00C66BA2"/>
    <w:rsid w:val="00C71853"/>
    <w:rsid w:val="00C95985"/>
    <w:rsid w:val="00CB6086"/>
    <w:rsid w:val="00CC5026"/>
    <w:rsid w:val="00CC68D0"/>
    <w:rsid w:val="00CF0DBF"/>
    <w:rsid w:val="00D01F77"/>
    <w:rsid w:val="00D03F9A"/>
    <w:rsid w:val="00D06D51"/>
    <w:rsid w:val="00D114FB"/>
    <w:rsid w:val="00D15E43"/>
    <w:rsid w:val="00D24991"/>
    <w:rsid w:val="00D34D8A"/>
    <w:rsid w:val="00D37551"/>
    <w:rsid w:val="00D50255"/>
    <w:rsid w:val="00D66520"/>
    <w:rsid w:val="00D66AE8"/>
    <w:rsid w:val="00D75D56"/>
    <w:rsid w:val="00D92747"/>
    <w:rsid w:val="00DC58AF"/>
    <w:rsid w:val="00DD58D4"/>
    <w:rsid w:val="00DE34CF"/>
    <w:rsid w:val="00DE3A80"/>
    <w:rsid w:val="00DF3F27"/>
    <w:rsid w:val="00E02E98"/>
    <w:rsid w:val="00E13F3D"/>
    <w:rsid w:val="00E160B9"/>
    <w:rsid w:val="00E3008F"/>
    <w:rsid w:val="00E32339"/>
    <w:rsid w:val="00E34898"/>
    <w:rsid w:val="00E533D9"/>
    <w:rsid w:val="00E61B6E"/>
    <w:rsid w:val="00E66046"/>
    <w:rsid w:val="00E82D4D"/>
    <w:rsid w:val="00EB09B7"/>
    <w:rsid w:val="00ED4426"/>
    <w:rsid w:val="00EE7D7C"/>
    <w:rsid w:val="00EF3327"/>
    <w:rsid w:val="00F25D98"/>
    <w:rsid w:val="00F300FB"/>
    <w:rsid w:val="00F6044F"/>
    <w:rsid w:val="00F93A68"/>
    <w:rsid w:val="00FA16AF"/>
    <w:rsid w:val="00FB394E"/>
    <w:rsid w:val="00FB6386"/>
    <w:rsid w:val="00FC0960"/>
    <w:rsid w:val="00FD2221"/>
    <w:rsid w:val="00FD4FF9"/>
    <w:rsid w:val="00FE76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97BA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66E53"/>
    <w:rPr>
      <w:rFonts w:ascii="Arial" w:hAnsi="Arial"/>
      <w:lang w:val="en-GB" w:eastAsia="en-US"/>
    </w:rPr>
  </w:style>
  <w:style w:type="character" w:customStyle="1" w:styleId="B1Char">
    <w:name w:val="B1 Char"/>
    <w:link w:val="B1"/>
    <w:locked/>
    <w:rsid w:val="00396BB9"/>
    <w:rPr>
      <w:rFonts w:ascii="Times New Roman" w:hAnsi="Times New Roman"/>
      <w:lang w:val="en-GB" w:eastAsia="en-US"/>
    </w:rPr>
  </w:style>
  <w:style w:type="character" w:customStyle="1" w:styleId="B2Char">
    <w:name w:val="B2 Char"/>
    <w:link w:val="B2"/>
    <w:rsid w:val="00396BB9"/>
    <w:rPr>
      <w:rFonts w:ascii="Times New Roman" w:hAnsi="Times New Roman"/>
      <w:lang w:val="en-GB" w:eastAsia="en-US"/>
    </w:rPr>
  </w:style>
  <w:style w:type="character" w:customStyle="1" w:styleId="TALChar">
    <w:name w:val="TAL Char"/>
    <w:link w:val="TAL"/>
    <w:rsid w:val="009B49F0"/>
    <w:rPr>
      <w:rFonts w:ascii="Arial" w:hAnsi="Arial"/>
      <w:sz w:val="18"/>
      <w:lang w:val="en-GB" w:eastAsia="en-US"/>
    </w:rPr>
  </w:style>
  <w:style w:type="character" w:customStyle="1" w:styleId="TAHCar">
    <w:name w:val="TAH Car"/>
    <w:link w:val="TAH"/>
    <w:rsid w:val="009B49F0"/>
    <w:rPr>
      <w:rFonts w:ascii="Arial" w:hAnsi="Arial"/>
      <w:b/>
      <w:sz w:val="18"/>
      <w:lang w:val="en-GB" w:eastAsia="en-US"/>
    </w:rPr>
  </w:style>
  <w:style w:type="character" w:customStyle="1" w:styleId="THChar">
    <w:name w:val="TH Char"/>
    <w:link w:val="TH"/>
    <w:rsid w:val="009B49F0"/>
    <w:rPr>
      <w:rFonts w:ascii="Arial" w:hAnsi="Arial"/>
      <w:b/>
      <w:lang w:val="en-GB" w:eastAsia="en-US"/>
    </w:rPr>
  </w:style>
  <w:style w:type="paragraph" w:styleId="af1">
    <w:name w:val="Revision"/>
    <w:hidden/>
    <w:uiPriority w:val="99"/>
    <w:semiHidden/>
    <w:rsid w:val="001A3A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4228179">
      <w:bodyDiv w:val="1"/>
      <w:marLeft w:val="0"/>
      <w:marRight w:val="0"/>
      <w:marTop w:val="0"/>
      <w:marBottom w:val="0"/>
      <w:divBdr>
        <w:top w:val="none" w:sz="0" w:space="0" w:color="auto"/>
        <w:left w:val="none" w:sz="0" w:space="0" w:color="auto"/>
        <w:bottom w:val="none" w:sz="0" w:space="0" w:color="auto"/>
        <w:right w:val="none" w:sz="0" w:space="0" w:color="auto"/>
      </w:divBdr>
    </w:div>
    <w:div w:id="752817438">
      <w:bodyDiv w:val="1"/>
      <w:marLeft w:val="0"/>
      <w:marRight w:val="0"/>
      <w:marTop w:val="0"/>
      <w:marBottom w:val="0"/>
      <w:divBdr>
        <w:top w:val="none" w:sz="0" w:space="0" w:color="auto"/>
        <w:left w:val="none" w:sz="0" w:space="0" w:color="auto"/>
        <w:bottom w:val="none" w:sz="0" w:space="0" w:color="auto"/>
        <w:right w:val="none" w:sz="0" w:space="0" w:color="auto"/>
      </w:divBdr>
    </w:div>
    <w:div w:id="1232077011">
      <w:bodyDiv w:val="1"/>
      <w:marLeft w:val="0"/>
      <w:marRight w:val="0"/>
      <w:marTop w:val="0"/>
      <w:marBottom w:val="0"/>
      <w:divBdr>
        <w:top w:val="none" w:sz="0" w:space="0" w:color="auto"/>
        <w:left w:val="none" w:sz="0" w:space="0" w:color="auto"/>
        <w:bottom w:val="none" w:sz="0" w:space="0" w:color="auto"/>
        <w:right w:val="none" w:sz="0" w:space="0" w:color="auto"/>
      </w:divBdr>
    </w:div>
    <w:div w:id="1425152026">
      <w:bodyDiv w:val="1"/>
      <w:marLeft w:val="0"/>
      <w:marRight w:val="0"/>
      <w:marTop w:val="0"/>
      <w:marBottom w:val="0"/>
      <w:divBdr>
        <w:top w:val="none" w:sz="0" w:space="0" w:color="auto"/>
        <w:left w:val="none" w:sz="0" w:space="0" w:color="auto"/>
        <w:bottom w:val="none" w:sz="0" w:space="0" w:color="auto"/>
        <w:right w:val="none" w:sz="0" w:space="0" w:color="auto"/>
      </w:divBdr>
    </w:div>
    <w:div w:id="1816872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4D990-E097-4348-952A-3317B0CE7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TotalTime>
  <Pages>8</Pages>
  <Words>3140</Words>
  <Characters>17904</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Huawei-ZQH3</cp:lastModifiedBy>
  <cp:revision>67</cp:revision>
  <cp:lastPrinted>1899-12-31T23:00:00Z</cp:lastPrinted>
  <dcterms:created xsi:type="dcterms:W3CDTF">2019-12-16T08:11:00Z</dcterms:created>
  <dcterms:modified xsi:type="dcterms:W3CDTF">2020-04-22T10:21:00Z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(3)FWxqLQeAj0QsFmCduK+p78QCQZ8m9h4qKUPjYhlD1fIZ0INTd6jDb40s4z3/uOP+rUVpzitg
bCHzM8nICSGK7LnBo3NoRgDMHIyJ9Eelgp9t7cLMVx+HbqdrzM4LX9m7ySFlLURqdAxaPxjW
L0NHWC2GormyiMUeTvPrETSjiFAYDpXqr4tPPTLWL8OpzhWDSR2MSBJoCjFdK3hCwWsWTn8m
wpwk0NuQDonUwZ+Ox7</vt:lpwstr>
  </property>
  <property fmtid="{D5CDD505-2E9C-101B-9397-08002B2CF9AE}" pid="22" name="_2015_ms_pID_7253431">
    <vt:lpwstr>d6Hd+brckvsvS9syg37/0xlOCu2Q3df9oiAAsMTnHZ/H0MWFshLytn
SrYCc475EH7/D+D4feDm1bGOCnFYWKwECikrzcKkc0LdOiX/aBmoTWhLfR4IqN8oOFZOc1ML
Gq8hDbr0QfvooE8Ep88dytePU+ngr7A4XR7RkzbrepLPv8LYPC1uWCQGYfWjLVlrDCfRf/Uk
an8whPHedl7GHWT3IDEQaq4CTG+0EoDFUX3e</vt:lpwstr>
  </property>
  <property fmtid="{D5CDD505-2E9C-101B-9397-08002B2CF9AE}" pid="23" name="_2015_ms_pID_7253432">
    <vt:lpwstr>7yms5+bScoSLzjLcn3LAQQ8=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1581316088</vt:lpwstr>
  </property>
</Properties>
</file>